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53C03323" w:rsidR="00061B07" w:rsidRDefault="00061B07" w:rsidP="00844DE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967A55" w:rsidRPr="00967A55">
        <w:rPr>
          <w:b/>
          <w:noProof/>
          <w:sz w:val="24"/>
        </w:rPr>
        <w:t>C1-245140</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CDA1D" w:rsidR="001E41F3" w:rsidRPr="00410371" w:rsidRDefault="004B4CDA"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2E79" w:rsidR="001E41F3" w:rsidRPr="00410371" w:rsidRDefault="00967A55" w:rsidP="007614D9">
            <w:pPr>
              <w:pStyle w:val="CRCoverPage"/>
              <w:spacing w:after="0"/>
              <w:jc w:val="center"/>
              <w:rPr>
                <w:noProof/>
              </w:rPr>
            </w:pPr>
            <w:bookmarkStart w:id="1" w:name="_GoBack"/>
            <w:bookmarkEnd w:id="1"/>
            <w:r w:rsidRPr="00967A55">
              <w:rPr>
                <w:b/>
                <w:noProof/>
                <w:sz w:val="28"/>
                <w:lang w:eastAsia="zh-CN"/>
              </w:rPr>
              <w:t>4113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04B06" w:rsidR="001E41F3" w:rsidRPr="00410371" w:rsidRDefault="00374734">
            <w:pPr>
              <w:pStyle w:val="CRCoverPage"/>
              <w:spacing w:after="0"/>
              <w:jc w:val="center"/>
              <w:rPr>
                <w:noProof/>
                <w:sz w:val="28"/>
              </w:rPr>
            </w:pPr>
            <w:r>
              <w:rPr>
                <w:b/>
                <w:noProof/>
                <w:sz w:val="28"/>
              </w:rPr>
              <w:t>19.0</w:t>
            </w:r>
            <w:r w:rsidR="005A3CBD">
              <w:rPr>
                <w:b/>
                <w:noProof/>
                <w:sz w:val="28"/>
              </w:rPr>
              <w:t>.</w:t>
            </w:r>
            <w:r w:rsidR="004D7C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343B" w:rsidR="00F25D98" w:rsidRDefault="00387A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59ED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147F" w:rsidR="001E41F3" w:rsidRDefault="002D7C35" w:rsidP="002D7C35">
            <w:pPr>
              <w:pStyle w:val="CRCoverPage"/>
              <w:spacing w:after="0"/>
              <w:ind w:left="100"/>
              <w:rPr>
                <w:noProof/>
                <w:lang w:eastAsia="zh-CN"/>
              </w:rPr>
            </w:pPr>
            <w:r>
              <w:rPr>
                <w:rFonts w:hint="eastAsia"/>
                <w:noProof/>
                <w:lang w:eastAsia="zh-CN"/>
              </w:rPr>
              <w:t>U</w:t>
            </w:r>
            <w:r>
              <w:rPr>
                <w:noProof/>
                <w:lang w:eastAsia="zh-CN"/>
              </w:rPr>
              <w:t>E behavior at</w:t>
            </w:r>
            <w:r w:rsidRPr="002D7C35">
              <w:rPr>
                <w:noProof/>
                <w:lang w:eastAsia="zh-CN"/>
              </w:rPr>
              <w:t xml:space="preserve"> expiry of 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5896" w:rsidR="001E41F3" w:rsidRDefault="00E70983" w:rsidP="009405F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D40C9" w:rsidR="001E41F3" w:rsidRDefault="00387A25">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E00B3" w:rsidR="001E41F3" w:rsidRDefault="0037473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B0DB9" w:rsidR="001E41F3" w:rsidRDefault="00E70983">
            <w:pPr>
              <w:pStyle w:val="CRCoverPage"/>
              <w:spacing w:after="0"/>
              <w:ind w:left="100"/>
              <w:rPr>
                <w:noProof/>
              </w:rPr>
            </w:pPr>
            <w:r>
              <w:rPr>
                <w:noProof/>
              </w:rPr>
              <w:t>Rel-1</w:t>
            </w:r>
            <w:r w:rsidR="0037473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DE35214" w:rsidR="00D047D9" w:rsidRDefault="00502383" w:rsidP="00F15252">
            <w:pPr>
              <w:pStyle w:val="CRCoverPage"/>
              <w:spacing w:after="0"/>
              <w:ind w:left="100"/>
              <w:rPr>
                <w:noProof/>
                <w:lang w:eastAsia="zh-CN"/>
              </w:rPr>
            </w:pPr>
            <w:r>
              <w:rPr>
                <w:noProof/>
                <w:lang w:eastAsia="zh-CN"/>
              </w:rPr>
              <w:t>In TS 24</w:t>
            </w:r>
            <w:r w:rsidR="00883E09">
              <w:rPr>
                <w:noProof/>
                <w:lang w:eastAsia="zh-CN"/>
              </w:rPr>
              <w:t xml:space="preserve">.501 clause </w:t>
            </w:r>
            <w:r w:rsidR="00672491">
              <w:rPr>
                <w:noProof/>
                <w:lang w:eastAsia="zh-CN"/>
              </w:rPr>
              <w:t>5.</w:t>
            </w:r>
            <w:r>
              <w:rPr>
                <w:noProof/>
                <w:lang w:eastAsia="zh-CN"/>
              </w:rPr>
              <w:t>3.26</w:t>
            </w:r>
            <w:r w:rsidR="00883E09">
              <w:rPr>
                <w:noProof/>
                <w:lang w:eastAsia="zh-CN"/>
              </w:rPr>
              <w:t>, it specifies the following:</w:t>
            </w:r>
          </w:p>
          <w:p w14:paraId="10A94A15" w14:textId="6D0FC436" w:rsidR="00CB0EED" w:rsidRPr="00502383" w:rsidRDefault="00883E09" w:rsidP="00301298">
            <w:r>
              <w:rPr>
                <w:noProof/>
                <w:lang w:eastAsia="zh-CN"/>
              </w:rPr>
              <w:t>“</w:t>
            </w:r>
            <w:r w:rsidR="00502383" w:rsidRPr="004B4CDA">
              <w:rPr>
                <w:i/>
              </w:rPr>
              <w:t>If for discontinuous coverage the UE has stored a discontinuous coverage</w:t>
            </w:r>
            <w:r w:rsidR="00502383" w:rsidRPr="004B4CDA">
              <w:rPr>
                <w:rFonts w:hint="eastAsia"/>
                <w:i/>
                <w:lang w:eastAsia="zh-CN"/>
              </w:rPr>
              <w:t xml:space="preserve"> m</w:t>
            </w:r>
            <w:r w:rsidR="00502383" w:rsidRPr="004B4CDA">
              <w:rPr>
                <w:i/>
                <w:lang w:eastAsia="zh-CN"/>
              </w:rPr>
              <w:t xml:space="preserve">aximum </w:t>
            </w:r>
            <w:r w:rsidR="00502383" w:rsidRPr="004B4CDA">
              <w:rPr>
                <w:rFonts w:hint="eastAsia"/>
                <w:i/>
                <w:lang w:eastAsia="zh-CN"/>
              </w:rPr>
              <w:t>t</w:t>
            </w:r>
            <w:r w:rsidR="00502383" w:rsidRPr="004B4CDA">
              <w:rPr>
                <w:i/>
                <w:lang w:eastAsia="zh-CN"/>
              </w:rPr>
              <w:t xml:space="preserve">ime </w:t>
            </w:r>
            <w:r w:rsidR="00502383" w:rsidRPr="004B4CDA">
              <w:rPr>
                <w:rFonts w:hint="eastAsia"/>
                <w:i/>
                <w:lang w:eastAsia="zh-CN"/>
              </w:rPr>
              <w:t>o</w:t>
            </w:r>
            <w:r w:rsidR="00502383" w:rsidRPr="004B4CDA">
              <w:rPr>
                <w:i/>
                <w:lang w:eastAsia="zh-CN"/>
              </w:rPr>
              <w:t>ffset</w:t>
            </w:r>
            <w:r w:rsidR="00502383" w:rsidRPr="00502383">
              <w:rPr>
                <w:i/>
              </w:rPr>
              <w:t xml:space="preserve"> as described in subclause 5.4.4.3, 5.5.1.2.4, and 5.5.1.3.4, </w:t>
            </w:r>
            <w:r w:rsidR="00502383" w:rsidRPr="004B4CDA">
              <w:rPr>
                <w:i/>
              </w:rPr>
              <w:t>upon returning in coverage of a TA in the current registration area after being out of coverage due to discontinuous coverage</w:t>
            </w:r>
            <w:r w:rsidR="00502383" w:rsidRPr="00502383">
              <w:rPr>
                <w:i/>
              </w:rPr>
              <w:t xml:space="preserve">, </w:t>
            </w:r>
            <w:r w:rsidR="00502383" w:rsidRPr="004D7CB7">
              <w:rPr>
                <w:i/>
              </w:rPr>
              <w:t>and in the last REGISTRATION ACCEPT message the end of unavailability period report was set to "UE needs to report end of unavailability period"</w:t>
            </w:r>
            <w:r w:rsidR="00502383" w:rsidRPr="00502383">
              <w:rPr>
                <w:i/>
              </w:rPr>
              <w:t xml:space="preserve">, the </w:t>
            </w:r>
            <w:r w:rsidR="00502383" w:rsidRPr="004B4CDA">
              <w:rPr>
                <w:i/>
              </w:rPr>
              <w:t xml:space="preserve">UE shall start the discontinuous coverage maximum time offset timer with a random value up to and including the stored </w:t>
            </w:r>
            <w:r w:rsidR="00502383" w:rsidRPr="004B4CDA">
              <w:rPr>
                <w:rFonts w:hint="eastAsia"/>
                <w:i/>
                <w:lang w:eastAsia="zh-CN"/>
              </w:rPr>
              <w:t>m</w:t>
            </w:r>
            <w:r w:rsidR="00502383" w:rsidRPr="004B4CDA">
              <w:rPr>
                <w:i/>
                <w:lang w:eastAsia="zh-CN"/>
              </w:rPr>
              <w:t xml:space="preserve">aximum </w:t>
            </w:r>
            <w:r w:rsidR="00502383" w:rsidRPr="004B4CDA">
              <w:rPr>
                <w:rFonts w:hint="eastAsia"/>
                <w:i/>
                <w:lang w:eastAsia="zh-CN"/>
              </w:rPr>
              <w:t>t</w:t>
            </w:r>
            <w:r w:rsidR="00502383" w:rsidRPr="004B4CDA">
              <w:rPr>
                <w:i/>
                <w:lang w:eastAsia="zh-CN"/>
              </w:rPr>
              <w:t xml:space="preserve">ime </w:t>
            </w:r>
            <w:r w:rsidR="00502383" w:rsidRPr="004B4CDA">
              <w:rPr>
                <w:rFonts w:hint="eastAsia"/>
                <w:i/>
                <w:lang w:eastAsia="zh-CN"/>
              </w:rPr>
              <w:t>o</w:t>
            </w:r>
            <w:r w:rsidR="00502383" w:rsidRPr="004B4CDA">
              <w:rPr>
                <w:i/>
                <w:lang w:eastAsia="zh-CN"/>
              </w:rPr>
              <w:t>ffset value</w:t>
            </w:r>
            <w:r w:rsidR="00502383" w:rsidRPr="00502383">
              <w:rPr>
                <w:i/>
                <w:lang w:eastAsia="zh-CN"/>
              </w:rPr>
              <w:t xml:space="preserve">, if available, </w:t>
            </w:r>
            <w:r w:rsidR="00502383" w:rsidRPr="00502383">
              <w:rPr>
                <w:i/>
              </w:rPr>
              <w:t xml:space="preserve">for this PLMN and NR satellite access, and starts the discontinuous coverage </w:t>
            </w:r>
            <w:r w:rsidR="00502383" w:rsidRPr="00502383">
              <w:rPr>
                <w:rFonts w:hint="eastAsia"/>
                <w:i/>
                <w:lang w:eastAsia="zh-CN"/>
              </w:rPr>
              <w:t>m</w:t>
            </w:r>
            <w:r w:rsidR="00502383" w:rsidRPr="00502383">
              <w:rPr>
                <w:i/>
                <w:lang w:eastAsia="zh-CN"/>
              </w:rPr>
              <w:t xml:space="preserve">aximum </w:t>
            </w:r>
            <w:r w:rsidR="00502383" w:rsidRPr="00502383">
              <w:rPr>
                <w:rFonts w:hint="eastAsia"/>
                <w:i/>
                <w:lang w:eastAsia="zh-CN"/>
              </w:rPr>
              <w:t>t</w:t>
            </w:r>
            <w:r w:rsidR="00502383" w:rsidRPr="00502383">
              <w:rPr>
                <w:i/>
                <w:lang w:eastAsia="zh-CN"/>
              </w:rPr>
              <w:t xml:space="preserve">ime </w:t>
            </w:r>
            <w:r w:rsidR="00502383" w:rsidRPr="00502383">
              <w:rPr>
                <w:rFonts w:hint="eastAsia"/>
                <w:i/>
                <w:lang w:eastAsia="zh-CN"/>
              </w:rPr>
              <w:t>o</w:t>
            </w:r>
            <w:r w:rsidR="00502383" w:rsidRPr="00502383">
              <w:rPr>
                <w:i/>
                <w:lang w:eastAsia="zh-CN"/>
              </w:rPr>
              <w:t>ffset timer</w:t>
            </w:r>
            <w:r w:rsidR="00502383" w:rsidRPr="00502383">
              <w:rPr>
                <w:i/>
              </w:rPr>
              <w:t xml:space="preserve">. </w:t>
            </w:r>
            <w:r w:rsidR="00502383">
              <w:rPr>
                <w:i/>
              </w:rPr>
              <w:t xml:space="preserve">… </w:t>
            </w:r>
            <w:r w:rsidR="00502383" w:rsidRPr="00502383">
              <w:rPr>
                <w:i/>
              </w:rPr>
              <w:t xml:space="preserve">. </w:t>
            </w:r>
            <w:r w:rsidR="00502383" w:rsidRPr="004B4CDA">
              <w:rPr>
                <w:i/>
                <w:highlight w:val="green"/>
              </w:rPr>
              <w:t>At expiry of the discontinuous coverage maximum time offset timer, the UE shall perform a registration procedure for mobility registration update.</w:t>
            </w:r>
            <w:r>
              <w:rPr>
                <w:noProof/>
                <w:lang w:eastAsia="zh-CN"/>
              </w:rPr>
              <w:t>”</w:t>
            </w:r>
          </w:p>
          <w:p w14:paraId="10E73E6A" w14:textId="5EE0EBB5" w:rsidR="00502383" w:rsidRDefault="00502383" w:rsidP="00301298">
            <w:pPr>
              <w:pStyle w:val="CRCoverPage"/>
              <w:spacing w:after="0"/>
              <w:ind w:left="100"/>
              <w:rPr>
                <w:noProof/>
                <w:lang w:eastAsia="zh-CN"/>
              </w:rPr>
            </w:pPr>
            <w:r>
              <w:rPr>
                <w:rFonts w:hint="eastAsia"/>
                <w:noProof/>
                <w:lang w:eastAsia="zh-CN"/>
              </w:rPr>
              <w:t>W</w:t>
            </w:r>
            <w:r w:rsidR="004B4CDA">
              <w:rPr>
                <w:noProof/>
                <w:lang w:eastAsia="zh-CN"/>
              </w:rPr>
              <w:t>hile in TS 24.3</w:t>
            </w:r>
            <w:r>
              <w:rPr>
                <w:noProof/>
                <w:lang w:eastAsia="zh-CN"/>
              </w:rPr>
              <w:t xml:space="preserve">01 clause </w:t>
            </w:r>
            <w:r w:rsidR="004B4CDA">
              <w:rPr>
                <w:noProof/>
                <w:lang w:eastAsia="zh-CN"/>
              </w:rPr>
              <w:t>4.11.4</w:t>
            </w:r>
            <w:r>
              <w:rPr>
                <w:noProof/>
                <w:lang w:eastAsia="zh-CN"/>
              </w:rPr>
              <w:t>:</w:t>
            </w:r>
          </w:p>
          <w:p w14:paraId="487F329B" w14:textId="3D6AC2DB" w:rsidR="00502383" w:rsidRPr="004B4CDA" w:rsidRDefault="00502383" w:rsidP="00502383">
            <w:pPr>
              <w:rPr>
                <w:lang w:eastAsia="zh-CN"/>
              </w:rPr>
            </w:pPr>
            <w:r>
              <w:rPr>
                <w:noProof/>
                <w:lang w:eastAsia="zh-CN"/>
              </w:rPr>
              <w:t>“</w:t>
            </w:r>
            <w:r w:rsidR="004B4CDA" w:rsidRPr="004B4CDA">
              <w:rPr>
                <w:i/>
              </w:rPr>
              <w:t xml:space="preserve">If for discontinuous coverage the UE has stored a discontinuous coverage </w:t>
            </w:r>
            <w:r w:rsidR="004B4CDA" w:rsidRPr="004B4CDA">
              <w:rPr>
                <w:i/>
                <w:lang w:eastAsia="zh-CN"/>
              </w:rPr>
              <w:t>maximum time offset</w:t>
            </w:r>
            <w:r w:rsidR="004B4CDA" w:rsidRPr="004B4CDA">
              <w:rPr>
                <w:i/>
              </w:rPr>
              <w:t xml:space="preserve">, upon returning in coverage after being out of coverage due to discontinuous coverage, the UE sets the discontinuous coverage </w:t>
            </w:r>
            <w:r w:rsidR="004B4CDA" w:rsidRPr="004B4CDA">
              <w:rPr>
                <w:i/>
                <w:lang w:eastAsia="zh-CN"/>
              </w:rPr>
              <w:t xml:space="preserve">maximum time offset </w:t>
            </w:r>
            <w:r w:rsidR="004B4CDA" w:rsidRPr="004B4CDA">
              <w:rPr>
                <w:i/>
              </w:rPr>
              <w:t xml:space="preserve">value to a random value up to and including the stored discontinuous coverage </w:t>
            </w:r>
            <w:r w:rsidR="004B4CDA" w:rsidRPr="004B4CDA">
              <w:rPr>
                <w:i/>
                <w:lang w:eastAsia="zh-CN"/>
              </w:rPr>
              <w:t xml:space="preserve">maximum time offset </w:t>
            </w:r>
            <w:r w:rsidR="004B4CDA" w:rsidRPr="004B4CDA">
              <w:rPr>
                <w:i/>
              </w:rPr>
              <w:t>for this PLMN and satellite E-UTRAN access and starts this timer</w:t>
            </w:r>
            <w:r w:rsidR="004B334B">
              <w:rPr>
                <w:i/>
              </w:rPr>
              <w:t>.</w:t>
            </w:r>
            <w:r w:rsidR="004B4CDA">
              <w:rPr>
                <w:lang w:eastAsia="zh-CN"/>
              </w:rPr>
              <w:t>”</w:t>
            </w:r>
          </w:p>
          <w:p w14:paraId="64C9FCAA" w14:textId="79A36EB6" w:rsidR="00D76E87" w:rsidRDefault="002D05D4" w:rsidP="004B334B">
            <w:pPr>
              <w:pStyle w:val="CRCoverPage"/>
              <w:spacing w:after="0"/>
              <w:ind w:left="100"/>
              <w:rPr>
                <w:noProof/>
                <w:lang w:eastAsia="zh-CN"/>
              </w:rPr>
            </w:pPr>
            <w:r w:rsidRPr="00A22D6C">
              <w:rPr>
                <w:noProof/>
                <w:highlight w:val="green"/>
                <w:lang w:eastAsia="zh-CN"/>
              </w:rPr>
              <w:t>UE behavior</w:t>
            </w:r>
            <w:r>
              <w:rPr>
                <w:noProof/>
                <w:lang w:eastAsia="zh-CN"/>
              </w:rPr>
              <w:t xml:space="preserve"> </w:t>
            </w:r>
            <w:r w:rsidR="0080607C">
              <w:rPr>
                <w:noProof/>
                <w:lang w:eastAsia="zh-CN"/>
              </w:rPr>
              <w:t>at</w:t>
            </w:r>
            <w:r>
              <w:rPr>
                <w:noProof/>
                <w:lang w:eastAsia="zh-CN"/>
              </w:rPr>
              <w:t xml:space="preserve"> expiry of the </w:t>
            </w:r>
            <w:r w:rsidRPr="002D05D4">
              <w:rPr>
                <w:noProof/>
                <w:lang w:eastAsia="zh-CN"/>
              </w:rPr>
              <w:t>discontinuous coverage maximum time offset timer</w:t>
            </w:r>
            <w:r w:rsidR="00D76E87">
              <w:rPr>
                <w:noProof/>
                <w:lang w:eastAsia="zh-CN"/>
              </w:rPr>
              <w:t xml:space="preserve"> is </w:t>
            </w:r>
            <w:r w:rsidR="004B4CDA">
              <w:rPr>
                <w:noProof/>
                <w:lang w:eastAsia="zh-CN"/>
              </w:rPr>
              <w:t>not</w:t>
            </w:r>
            <w:r w:rsidR="00D76E87">
              <w:rPr>
                <w:noProof/>
                <w:lang w:eastAsia="zh-CN"/>
              </w:rPr>
              <w:t xml:space="preserve"> specifed</w:t>
            </w:r>
            <w:r w:rsidR="004B4CDA">
              <w:rPr>
                <w:noProof/>
                <w:lang w:eastAsia="zh-CN"/>
              </w:rPr>
              <w:t xml:space="preserve"> in TS 24.301</w:t>
            </w:r>
            <w:r w:rsidR="00D76E87">
              <w:rPr>
                <w:noProof/>
                <w:lang w:eastAsia="zh-CN"/>
              </w:rPr>
              <w:t>.</w:t>
            </w:r>
            <w:r w:rsidR="004B334B">
              <w:rPr>
                <w:noProof/>
                <w:lang w:eastAsia="zh-CN"/>
              </w:rPr>
              <w:t xml:space="preserve"> </w:t>
            </w:r>
            <w:r w:rsidR="00D76E87">
              <w:rPr>
                <w:noProof/>
                <w:lang w:eastAsia="zh-CN"/>
              </w:rPr>
              <w:t>Therefore unclear for implementors how to implement suc</w:t>
            </w:r>
            <w:r w:rsidR="009B6E2C">
              <w:rPr>
                <w:noProof/>
                <w:lang w:eastAsia="zh-CN"/>
              </w:rPr>
              <w:t>h UE behavior with existing spec in EPS</w:t>
            </w:r>
            <w:r w:rsidR="00D76E87">
              <w:rPr>
                <w:noProof/>
                <w:lang w:eastAsia="zh-CN"/>
              </w:rPr>
              <w:t>.</w:t>
            </w:r>
          </w:p>
          <w:p w14:paraId="25513477" w14:textId="77777777" w:rsidR="00240991" w:rsidRDefault="00240991" w:rsidP="002D05D4">
            <w:pPr>
              <w:pStyle w:val="CRCoverPage"/>
              <w:spacing w:after="0"/>
              <w:ind w:left="100"/>
              <w:rPr>
                <w:noProof/>
                <w:lang w:eastAsia="zh-CN"/>
              </w:rPr>
            </w:pPr>
          </w:p>
          <w:p w14:paraId="37567600" w14:textId="414AC544" w:rsidR="00240991" w:rsidRDefault="00240991" w:rsidP="002D05D4">
            <w:pPr>
              <w:pStyle w:val="CRCoverPage"/>
              <w:spacing w:after="0"/>
              <w:ind w:left="100"/>
              <w:rPr>
                <w:noProof/>
                <w:lang w:eastAsia="zh-CN"/>
              </w:rPr>
            </w:pPr>
            <w:r>
              <w:rPr>
                <w:noProof/>
                <w:lang w:eastAsia="zh-CN"/>
              </w:rPr>
              <w:t>Besides, in TS 24.301 clause 5.5.3.2.4:</w:t>
            </w:r>
          </w:p>
          <w:p w14:paraId="6C7E85E3" w14:textId="5F70336C" w:rsidR="00240991" w:rsidRDefault="00240991" w:rsidP="002D05D4">
            <w:pPr>
              <w:pStyle w:val="CRCoverPage"/>
              <w:spacing w:after="0"/>
              <w:ind w:left="100"/>
              <w:rPr>
                <w:noProof/>
                <w:lang w:eastAsia="zh-CN"/>
              </w:rPr>
            </w:pPr>
            <w:r>
              <w:rPr>
                <w:noProof/>
                <w:lang w:eastAsia="zh-CN"/>
              </w:rPr>
              <w:t>“</w:t>
            </w:r>
            <w:r w:rsidRPr="00240991">
              <w:rPr>
                <w:rFonts w:ascii="Times New Roman" w:eastAsia="宋体" w:hAnsi="Times New Roman"/>
                <w:i/>
                <w:lang w:eastAsia="zh-CN"/>
              </w:rPr>
              <w:t xml:space="preserve">If for discontinuous coverage, the UE receives the Unavailability configuration IE in the </w:t>
            </w:r>
            <w:r w:rsidRPr="00240991">
              <w:rPr>
                <w:rFonts w:ascii="Times New Roman" w:hAnsi="Times New Roman"/>
                <w:i/>
              </w:rPr>
              <w:t>TRACKING AREA UPDATE</w:t>
            </w:r>
            <w:r w:rsidRPr="00240991">
              <w:rPr>
                <w:rFonts w:ascii="Times New Roman" w:eastAsia="宋体" w:hAnsi="Times New Roman"/>
                <w:i/>
                <w:lang w:eastAsia="zh-CN"/>
              </w:rPr>
              <w:t xml:space="preserve"> ACCEPT message and the </w:t>
            </w:r>
            <w:r w:rsidRPr="00240991">
              <w:rPr>
                <w:rFonts w:ascii="Times New Roman" w:hAnsi="Times New Roman"/>
                <w:i/>
                <w:lang w:eastAsia="ko-KR"/>
              </w:rPr>
              <w:t>End of unavailability report</w:t>
            </w:r>
            <w:r w:rsidRPr="00240991" w:rsidDel="006E2ADA">
              <w:rPr>
                <w:rFonts w:ascii="Times New Roman" w:eastAsia="宋体" w:hAnsi="Times New Roman"/>
                <w:i/>
                <w:lang w:eastAsia="zh-CN"/>
              </w:rPr>
              <w:t xml:space="preserve"> </w:t>
            </w:r>
            <w:r w:rsidRPr="00240991">
              <w:rPr>
                <w:rFonts w:ascii="Times New Roman" w:eastAsia="宋体" w:hAnsi="Times New Roman"/>
                <w:i/>
                <w:lang w:eastAsia="zh-CN"/>
              </w:rPr>
              <w:t xml:space="preserve">bit is set to </w:t>
            </w:r>
            <w:r w:rsidRPr="00240991">
              <w:rPr>
                <w:rFonts w:ascii="Times New Roman" w:hAnsi="Times New Roman"/>
                <w:i/>
              </w:rPr>
              <w:t>"UE does not need to report end of unavailability"</w:t>
            </w:r>
            <w:r w:rsidRPr="00240991">
              <w:rPr>
                <w:rFonts w:ascii="Times New Roman" w:eastAsia="宋体" w:hAnsi="Times New Roman"/>
                <w:i/>
                <w:lang w:eastAsia="zh-CN"/>
              </w:rPr>
              <w:t xml:space="preserve">, the UE is not required to trigger tracking area update procedure when the unavailability period duration has ended. If the UE does not receive the Unavailability configuration IE, </w:t>
            </w:r>
            <w:r w:rsidRPr="00240991">
              <w:rPr>
                <w:rFonts w:ascii="Times New Roman" w:eastAsia="宋体" w:hAnsi="Times New Roman"/>
                <w:i/>
                <w:lang w:eastAsia="zh-CN"/>
              </w:rPr>
              <w:lastRenderedPageBreak/>
              <w:t xml:space="preserve">or the </w:t>
            </w:r>
            <w:r w:rsidRPr="00240991">
              <w:rPr>
                <w:rFonts w:ascii="Times New Roman" w:hAnsi="Times New Roman"/>
                <w:i/>
                <w:lang w:eastAsia="ko-KR"/>
              </w:rPr>
              <w:t>End of unavailability report bit</w:t>
            </w:r>
            <w:r w:rsidRPr="00240991" w:rsidDel="006E2ADA">
              <w:rPr>
                <w:rFonts w:ascii="Times New Roman" w:eastAsia="宋体" w:hAnsi="Times New Roman"/>
                <w:i/>
                <w:lang w:eastAsia="zh-CN"/>
              </w:rPr>
              <w:t xml:space="preserve"> </w:t>
            </w:r>
            <w:r w:rsidRPr="00240991">
              <w:rPr>
                <w:rFonts w:ascii="Times New Roman" w:eastAsia="宋体" w:hAnsi="Times New Roman"/>
                <w:i/>
                <w:lang w:eastAsia="zh-CN"/>
              </w:rPr>
              <w:t xml:space="preserve">is set to </w:t>
            </w:r>
            <w:r w:rsidRPr="00240991">
              <w:rPr>
                <w:rFonts w:ascii="Times New Roman" w:hAnsi="Times New Roman"/>
                <w:i/>
              </w:rPr>
              <w:t>"UE needs to report end of unavailability"</w:t>
            </w:r>
            <w:r w:rsidRPr="00240991">
              <w:rPr>
                <w:rFonts w:ascii="Times New Roman" w:eastAsia="宋体" w:hAnsi="Times New Roman"/>
                <w:i/>
                <w:lang w:eastAsia="zh-CN"/>
              </w:rPr>
              <w:t>, the UE should trigger tracking area update procedure when the unavailability period duration has ended.</w:t>
            </w:r>
            <w:r>
              <w:rPr>
                <w:noProof/>
                <w:lang w:eastAsia="zh-CN"/>
              </w:rPr>
              <w:t>”</w:t>
            </w:r>
          </w:p>
          <w:p w14:paraId="6E71A713" w14:textId="73BFC8C4" w:rsidR="00240991" w:rsidRDefault="00240991" w:rsidP="002D05D4">
            <w:pPr>
              <w:pStyle w:val="CRCoverPage"/>
              <w:spacing w:after="0"/>
              <w:ind w:left="100"/>
              <w:rPr>
                <w:noProof/>
                <w:lang w:eastAsia="zh-CN"/>
              </w:rPr>
            </w:pPr>
            <w:r>
              <w:rPr>
                <w:noProof/>
                <w:lang w:eastAsia="zh-CN"/>
              </w:rPr>
              <w:t>UE behavior if the</w:t>
            </w:r>
            <w:r w:rsidRPr="00240991">
              <w:rPr>
                <w:noProof/>
                <w:lang w:eastAsia="zh-CN"/>
              </w:rPr>
              <w:t xml:space="preserve"> UE has stored a discontinuous coverage maximum time offset timer value</w:t>
            </w:r>
            <w:r>
              <w:rPr>
                <w:noProof/>
                <w:lang w:eastAsia="zh-CN"/>
              </w:rPr>
              <w:t xml:space="preserve"> is missing.</w:t>
            </w:r>
          </w:p>
          <w:p w14:paraId="72E474D2" w14:textId="77777777" w:rsidR="002D05D4" w:rsidRDefault="002D05D4" w:rsidP="002D05D4">
            <w:pPr>
              <w:pStyle w:val="CRCoverPage"/>
              <w:spacing w:after="0"/>
              <w:ind w:left="100"/>
              <w:rPr>
                <w:noProof/>
                <w:lang w:eastAsia="zh-CN"/>
              </w:rPr>
            </w:pPr>
          </w:p>
          <w:p w14:paraId="3271088F" w14:textId="77777777" w:rsidR="009E418B" w:rsidRDefault="009E418B" w:rsidP="009E418B">
            <w:pPr>
              <w:pStyle w:val="CRCoverPage"/>
              <w:spacing w:after="0"/>
              <w:ind w:left="100"/>
              <w:rPr>
                <w:b/>
                <w:noProof/>
                <w:u w:val="single"/>
                <w:lang w:eastAsia="zh-CN"/>
              </w:rPr>
            </w:pPr>
            <w:r>
              <w:rPr>
                <w:b/>
                <w:noProof/>
                <w:u w:val="single"/>
                <w:lang w:eastAsia="zh-CN"/>
              </w:rPr>
              <w:t>Backward compatibility analysis:</w:t>
            </w:r>
          </w:p>
          <w:p w14:paraId="41628052" w14:textId="7E3F989D" w:rsidR="002D05D4" w:rsidRPr="009E418B" w:rsidRDefault="009E418B" w:rsidP="009E418B">
            <w:pPr>
              <w:pStyle w:val="CRCoverPage"/>
              <w:spacing w:after="0"/>
              <w:ind w:left="100"/>
            </w:pPr>
            <w:r>
              <w:t>The change is backward</w:t>
            </w:r>
            <w:r w:rsidR="00240991">
              <w:t>s</w:t>
            </w:r>
            <w:r>
              <w:t xml:space="preserve"> compatible since it is supported that the UE triggers </w:t>
            </w:r>
            <w:r w:rsidR="00240991">
              <w:t>TAU</w:t>
            </w:r>
            <w:r>
              <w:t xml:space="preserve"> </w:t>
            </w:r>
            <w:r w:rsidR="0080607C">
              <w:t>at</w:t>
            </w:r>
            <w:r>
              <w:t xml:space="preserve"> </w:t>
            </w:r>
            <w:r>
              <w:rPr>
                <w:noProof/>
                <w:lang w:eastAsia="zh-CN"/>
              </w:rPr>
              <w:t xml:space="preserve">expiry of the </w:t>
            </w:r>
            <w:r w:rsidRPr="002D05D4">
              <w:rPr>
                <w:noProof/>
                <w:lang w:eastAsia="zh-CN"/>
              </w:rPr>
              <w:t>discontinuous coverage maximum time offset timer</w:t>
            </w:r>
            <w:r>
              <w:rPr>
                <w:noProof/>
                <w:lang w:eastAsia="zh-CN"/>
              </w:rPr>
              <w:t>.</w:t>
            </w:r>
          </w:p>
          <w:p w14:paraId="708AA7DE" w14:textId="4F891A26"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6853C" w14:textId="1BD79FEA" w:rsidR="00E73A90" w:rsidRDefault="00E73A90" w:rsidP="004B334B">
            <w:pPr>
              <w:pStyle w:val="CRCoverPage"/>
              <w:spacing w:after="0"/>
              <w:ind w:left="100"/>
              <w:rPr>
                <w:noProof/>
                <w:lang w:eastAsia="zh-CN"/>
              </w:rPr>
            </w:pPr>
            <w:r>
              <w:rPr>
                <w:noProof/>
                <w:lang w:eastAsia="zh-CN"/>
              </w:rPr>
              <w:t xml:space="preserve">1) </w:t>
            </w:r>
            <w:r w:rsidR="00145F42">
              <w:rPr>
                <w:noProof/>
                <w:lang w:eastAsia="zh-CN"/>
              </w:rPr>
              <w:t>C</w:t>
            </w:r>
            <w:r w:rsidR="00396777">
              <w:rPr>
                <w:noProof/>
                <w:lang w:eastAsia="zh-CN"/>
              </w:rPr>
              <w:t>larify that a</w:t>
            </w:r>
            <w:r w:rsidR="00396777" w:rsidRPr="00396777">
              <w:rPr>
                <w:noProof/>
                <w:lang w:eastAsia="zh-CN"/>
              </w:rPr>
              <w:t xml:space="preserve">t expiry of the discontinuous coverage maximum time offset timer, the UE </w:t>
            </w:r>
            <w:r w:rsidR="00396777" w:rsidRPr="0080607C">
              <w:rPr>
                <w:b/>
                <w:noProof/>
                <w:lang w:eastAsia="zh-CN"/>
              </w:rPr>
              <w:t>shall</w:t>
            </w:r>
            <w:r w:rsidR="00396777" w:rsidRPr="00396777">
              <w:rPr>
                <w:noProof/>
                <w:lang w:eastAsia="zh-CN"/>
              </w:rPr>
              <w:t xml:space="preserve"> perform </w:t>
            </w:r>
            <w:r w:rsidR="00145F42">
              <w:rPr>
                <w:noProof/>
                <w:lang w:eastAsia="zh-CN"/>
              </w:rPr>
              <w:t>TAU</w:t>
            </w:r>
            <w:r w:rsidR="00396777">
              <w:rPr>
                <w:noProof/>
                <w:lang w:eastAsia="zh-CN"/>
              </w:rPr>
              <w:t>.</w:t>
            </w:r>
          </w:p>
          <w:p w14:paraId="31C656EC" w14:textId="20615E3A" w:rsidR="00145F42" w:rsidRPr="00B50296" w:rsidRDefault="004B334B" w:rsidP="00E265F8">
            <w:pPr>
              <w:pStyle w:val="CRCoverPage"/>
              <w:spacing w:after="0"/>
              <w:ind w:left="100"/>
              <w:rPr>
                <w:noProof/>
                <w:lang w:eastAsia="zh-CN"/>
              </w:rPr>
            </w:pPr>
            <w:r>
              <w:rPr>
                <w:noProof/>
                <w:lang w:eastAsia="zh-CN"/>
              </w:rPr>
              <w:t>2</w:t>
            </w:r>
            <w:r w:rsidR="00145F42">
              <w:rPr>
                <w:noProof/>
                <w:lang w:eastAsia="zh-CN"/>
              </w:rPr>
              <w:t>) Clarify UE behavior when</w:t>
            </w:r>
            <w:r w:rsidR="00145F42" w:rsidRPr="00F57489">
              <w:rPr>
                <w:noProof/>
                <w:lang w:eastAsia="zh-CN"/>
              </w:rPr>
              <w:t xml:space="preserve"> </w:t>
            </w:r>
            <w:r w:rsidR="00E265F8">
              <w:rPr>
                <w:noProof/>
                <w:lang w:eastAsia="zh-CN"/>
              </w:rPr>
              <w:t xml:space="preserve">the </w:t>
            </w:r>
            <w:r w:rsidR="00145F42" w:rsidRPr="00145F42">
              <w:rPr>
                <w:noProof/>
                <w:lang w:eastAsia="zh-CN"/>
              </w:rPr>
              <w:t>UE has stored a discontinuous coverage maximum time offset timer value</w:t>
            </w:r>
            <w:r w:rsidR="00145F42">
              <w:rPr>
                <w:noProof/>
                <w:lang w:eastAsia="zh-CN"/>
              </w:rPr>
              <w:t xml:space="preserve"> during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91C1D" w:rsidR="0065045A" w:rsidRDefault="003978D9" w:rsidP="004B334B">
            <w:pPr>
              <w:pStyle w:val="CRCoverPage"/>
              <w:spacing w:after="0"/>
              <w:ind w:left="100"/>
              <w:rPr>
                <w:noProof/>
                <w:lang w:eastAsia="zh-CN"/>
              </w:rPr>
            </w:pPr>
            <w:r>
              <w:rPr>
                <w:noProof/>
                <w:lang w:eastAsia="zh-CN"/>
              </w:rPr>
              <w:t>Un</w:t>
            </w:r>
            <w:r w:rsidR="00EC131E" w:rsidRPr="00EC131E">
              <w:rPr>
                <w:noProof/>
                <w:lang w:eastAsia="zh-CN"/>
              </w:rPr>
              <w:t>specifed UE behavior after expiry of the discontinuous cove</w:t>
            </w:r>
            <w:r w:rsidR="00EC131E">
              <w:rPr>
                <w:noProof/>
                <w:lang w:eastAsia="zh-CN"/>
              </w:rPr>
              <w:t>rage maximum time offset timer</w:t>
            </w:r>
            <w:r w:rsidR="003E0C28">
              <w:rPr>
                <w:noProof/>
                <w:lang w:eastAsia="zh-CN"/>
              </w:rPr>
              <w:t>. T</w:t>
            </w:r>
            <w:r w:rsidR="00EC131E" w:rsidRPr="00EC131E">
              <w:rPr>
                <w:noProof/>
                <w:lang w:eastAsia="zh-CN"/>
              </w:rPr>
              <w:t>herefore unclear for implementors how to implement such UE behavior with existing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2C70B" w:rsidR="001E41F3" w:rsidRDefault="00E81817" w:rsidP="0019057F">
            <w:pPr>
              <w:pStyle w:val="CRCoverPage"/>
              <w:spacing w:after="0"/>
              <w:ind w:left="100"/>
              <w:rPr>
                <w:noProof/>
                <w:lang w:eastAsia="zh-CN"/>
              </w:rPr>
            </w:pPr>
            <w:r>
              <w:rPr>
                <w:noProof/>
                <w:lang w:eastAsia="zh-CN"/>
              </w:rPr>
              <w:t xml:space="preserve">4.11.4, </w:t>
            </w:r>
            <w:r w:rsidR="00452109">
              <w:rPr>
                <w:noProof/>
                <w:lang w:eastAsia="zh-CN"/>
              </w:rPr>
              <w:t>5.5.</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3AD99" w14:textId="77777777" w:rsidR="00961E01" w:rsidRPr="00BC508A" w:rsidRDefault="00961E01" w:rsidP="00961E01">
      <w:pPr>
        <w:pStyle w:val="30"/>
      </w:pPr>
      <w:bookmarkStart w:id="3" w:name="_Toc114484586"/>
      <w:bookmarkStart w:id="4" w:name="_Toc146295190"/>
      <w:bookmarkStart w:id="5" w:name="_Toc178419478"/>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r w:rsidRPr="00BC508A">
        <w:t>4.11.4</w:t>
      </w:r>
      <w:r w:rsidRPr="00BC508A">
        <w:tab/>
      </w:r>
      <w:bookmarkEnd w:id="3"/>
      <w:r w:rsidRPr="00BC508A">
        <w:t xml:space="preserve">Support for </w:t>
      </w:r>
      <w:bookmarkEnd w:id="4"/>
      <w:r w:rsidRPr="00BC508A">
        <w:t>enhanced discontinuous coverage</w:t>
      </w:r>
      <w:bookmarkEnd w:id="5"/>
      <w:r w:rsidRPr="00BC508A">
        <w:t xml:space="preserve"> </w:t>
      </w:r>
    </w:p>
    <w:p w14:paraId="5507B001" w14:textId="77777777" w:rsidR="00961E01" w:rsidRPr="00BC508A" w:rsidRDefault="00961E01" w:rsidP="00961E01">
      <w:r w:rsidRPr="00BC508A">
        <w:rPr>
          <w:rFonts w:eastAsia="宋体"/>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宋体"/>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22F80602" w14:textId="77777777" w:rsidR="00961E01" w:rsidRDefault="00961E01" w:rsidP="00961E01">
      <w:pPr>
        <w:rPr>
          <w:rFonts w:eastAsia="Times New Roman"/>
        </w:rPr>
      </w:pPr>
      <w:r w:rsidRPr="004B5AA8">
        <w:rPr>
          <w:rFonts w:eastAsia="Times New Roman"/>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200B46EE" w14:textId="77777777" w:rsidR="00961E01" w:rsidRPr="00951966" w:rsidRDefault="00961E01" w:rsidP="00961E01">
      <w:pPr>
        <w:pStyle w:val="NO"/>
      </w:pPr>
      <w:r w:rsidRPr="00925263">
        <w:rPr>
          <w:rFonts w:eastAsia="Times New Roman"/>
        </w:rPr>
        <w:t xml:space="preserve">NOTE: </w:t>
      </w:r>
      <w:r w:rsidRPr="00925263">
        <w:rPr>
          <w:rFonts w:eastAsia="Times New Roman"/>
        </w:rPr>
        <w:tab/>
        <w:t>If the UE supports MUSIM and the UE is registered with the support of unavailability period, then the UE can indicate different unavailability periods to each registered network.</w:t>
      </w:r>
    </w:p>
    <w:p w14:paraId="6BACE7E2" w14:textId="77777777" w:rsidR="00961E01" w:rsidRPr="00BC508A" w:rsidRDefault="00961E01" w:rsidP="00961E0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348B79E" w14:textId="77777777" w:rsidR="00961E01" w:rsidRPr="00BC508A" w:rsidRDefault="00961E01" w:rsidP="00961E0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等线"/>
          <w:lang w:eastAsia="ko-KR"/>
        </w:rPr>
        <w:t>as specified in clause 5.5.3.2.2</w:t>
      </w:r>
      <w:r w:rsidRPr="00BC508A">
        <w:t>.</w:t>
      </w:r>
      <w:ins w:id="30" w:author="Hannah-ZTE" w:date="2024-09-29T16:49:00Z">
        <w:r w:rsidRPr="00E652B0">
          <w:t xml:space="preserve"> At expiry of the discontinuous coverage maximum time offset timer, the UE shall perform tracking area updating procedure.</w:t>
        </w:r>
      </w:ins>
    </w:p>
    <w:p w14:paraId="77B9259A" w14:textId="77777777" w:rsidR="00961E01" w:rsidRPr="00BC508A" w:rsidRDefault="00961E01" w:rsidP="00961E01">
      <w:r w:rsidRPr="00BC508A">
        <w:rPr>
          <w:rFonts w:eastAsia="宋体"/>
          <w:color w:val="000000"/>
          <w:lang w:eastAsia="ja-JP"/>
        </w:rPr>
        <w:t>If the MME sets</w:t>
      </w:r>
      <w:r w:rsidRPr="00BC508A">
        <w:rPr>
          <w:rFonts w:eastAsia="宋体"/>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宋体"/>
          <w:color w:val="000000"/>
          <w:lang w:eastAsia="zh-CN"/>
        </w:rPr>
        <w:t xml:space="preserve">, </w:t>
      </w:r>
      <w:bookmarkStart w:id="31" w:name="OLE_LINK9"/>
      <w:r w:rsidRPr="00BC508A">
        <w:rPr>
          <w:rFonts w:eastAsia="宋体"/>
          <w:color w:val="000000"/>
          <w:lang w:eastAsia="ja-JP"/>
        </w:rPr>
        <w:t xml:space="preserve">then upon returning to coverage to a TAI in the TAI list, the UE </w:t>
      </w:r>
      <w:r w:rsidRPr="00BC508A">
        <w:rPr>
          <w:rFonts w:eastAsia="宋体"/>
          <w:color w:val="000000"/>
          <w:lang w:eastAsia="zh-CN"/>
        </w:rPr>
        <w:t xml:space="preserve">is not </w:t>
      </w:r>
      <w:r w:rsidRPr="00BC508A">
        <w:rPr>
          <w:rFonts w:eastAsia="宋体"/>
          <w:color w:val="000000"/>
          <w:lang w:eastAsia="ja-JP"/>
        </w:rPr>
        <w:t>required to trigger</w:t>
      </w:r>
      <w:r w:rsidRPr="00BC508A">
        <w:rPr>
          <w:rFonts w:eastAsia="宋体"/>
          <w:color w:val="000000"/>
          <w:lang w:eastAsia="zh-CN"/>
        </w:rPr>
        <w:t xml:space="preserve"> the</w:t>
      </w:r>
      <w:r w:rsidRPr="00BC508A">
        <w:rPr>
          <w:rFonts w:eastAsia="宋体"/>
          <w:color w:val="000000"/>
          <w:lang w:eastAsia="ja-JP"/>
        </w:rPr>
        <w:t xml:space="preserve"> tracking area update procedure when the </w:t>
      </w:r>
      <w:r w:rsidRPr="00BC508A">
        <w:t>unavailability period duration has ended.</w:t>
      </w:r>
      <w:bookmarkEnd w:id="31"/>
      <w:r w:rsidRPr="00BC508A">
        <w:t xml:space="preserve"> If the MME does not provide the Unavailability </w:t>
      </w:r>
      <w:r w:rsidRPr="00BC508A">
        <w:rPr>
          <w:lang w:eastAsia="ko-KR"/>
        </w:rPr>
        <w:t>configuration</w:t>
      </w:r>
      <w:r w:rsidRPr="00BC508A">
        <w:rPr>
          <w:rFonts w:eastAsia="宋体"/>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w:t>
      </w:r>
      <w:r w:rsidRPr="00BC508A">
        <w:rPr>
          <w:rFonts w:eastAsia="宋体"/>
          <w:color w:val="000000"/>
          <w:lang w:eastAsia="zh-CN"/>
        </w:rPr>
        <w:t xml:space="preserve"> to</w:t>
      </w:r>
      <w:r w:rsidRPr="00BC508A">
        <w:t xml:space="preserve"> "UE needs to report end of unavailability</w:t>
      </w:r>
      <w:r>
        <w:t xml:space="preserve"> period</w:t>
      </w:r>
      <w:r w:rsidRPr="00BC508A">
        <w:t>", the UE should trigger tracking area update procedure when the unavailability period duration has ended.</w:t>
      </w:r>
    </w:p>
    <w:p w14:paraId="14E472CB" w14:textId="77777777" w:rsidR="00961E01" w:rsidRPr="00BC508A" w:rsidRDefault="00961E01" w:rsidP="00961E0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1B149450" w14:textId="77777777" w:rsidR="00961E01" w:rsidRPr="00BC508A" w:rsidRDefault="00961E01" w:rsidP="00961E01">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7E8D2ADD" w14:textId="4010EA01" w:rsidR="00B4000F" w:rsidRPr="00B4000F" w:rsidRDefault="00B4000F" w:rsidP="00B40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C8490" w14:textId="77777777" w:rsidR="00961E01" w:rsidRPr="00BC508A" w:rsidRDefault="00961E01" w:rsidP="00961E01">
      <w:pPr>
        <w:pStyle w:val="50"/>
      </w:pPr>
      <w:bookmarkStart w:id="32" w:name="_Toc20217979"/>
      <w:bookmarkStart w:id="33" w:name="_Toc27743864"/>
      <w:bookmarkStart w:id="34" w:name="_Toc35959435"/>
      <w:bookmarkStart w:id="35" w:name="_Toc45202867"/>
      <w:bookmarkStart w:id="36" w:name="_Toc45700243"/>
      <w:bookmarkStart w:id="37" w:name="_Toc51919979"/>
      <w:bookmarkStart w:id="38" w:name="_Toc68251039"/>
      <w:bookmarkStart w:id="39" w:name="_Toc17841966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C508A">
        <w:t>5.5.3.2.4</w:t>
      </w:r>
      <w:r w:rsidRPr="00BC508A">
        <w:tab/>
        <w:t>Normal and periodic tracking area updating procedure accepted by the network</w:t>
      </w:r>
      <w:bookmarkEnd w:id="32"/>
      <w:bookmarkEnd w:id="33"/>
      <w:bookmarkEnd w:id="34"/>
      <w:bookmarkEnd w:id="35"/>
      <w:bookmarkEnd w:id="36"/>
      <w:bookmarkEnd w:id="37"/>
      <w:bookmarkEnd w:id="38"/>
      <w:bookmarkEnd w:id="39"/>
    </w:p>
    <w:p w14:paraId="4CD678C8" w14:textId="77777777" w:rsidR="00961E01" w:rsidRPr="00BC508A" w:rsidRDefault="00961E01" w:rsidP="00961E0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5AE45CC8" w14:textId="77777777" w:rsidR="00961E01" w:rsidRPr="00BC508A" w:rsidRDefault="00961E01" w:rsidP="00961E01">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05C8537B" w14:textId="77777777" w:rsidR="00961E01" w:rsidRPr="00BC508A" w:rsidRDefault="00961E01" w:rsidP="00961E0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1373B98" w14:textId="77777777" w:rsidR="00961E01" w:rsidRPr="00BC508A" w:rsidRDefault="00961E01" w:rsidP="00961E01">
      <w:pPr>
        <w:pStyle w:val="NO"/>
      </w:pPr>
      <w:r w:rsidRPr="00BC508A">
        <w:t>NOTE 2:</w:t>
      </w:r>
      <w:r w:rsidRPr="00BC508A">
        <w:tab/>
        <w:t>This information is forwarded to the new MME during inter-MME handover or to the new SGSN during inter-system handover to A/Gb mode or Iu mode.</w:t>
      </w:r>
    </w:p>
    <w:p w14:paraId="6EF632F9" w14:textId="77777777" w:rsidR="00961E01" w:rsidRPr="00BC508A" w:rsidRDefault="00961E01" w:rsidP="00961E0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60E64ED" w14:textId="77777777" w:rsidR="00961E01" w:rsidRPr="00BC508A" w:rsidRDefault="00961E01" w:rsidP="00961E0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142DCA6" w14:textId="77777777" w:rsidR="00961E01" w:rsidRPr="00BC508A" w:rsidDel="00D243BC" w:rsidRDefault="00961E01" w:rsidP="00961E0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D178C39" w14:textId="77777777" w:rsidR="00961E01" w:rsidRPr="00BC508A" w:rsidRDefault="00961E01" w:rsidP="00961E0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B6B17DD" w14:textId="77777777" w:rsidR="00961E01" w:rsidRPr="00BC508A" w:rsidRDefault="00961E01" w:rsidP="00961E0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7F32C1" w14:textId="77777777" w:rsidR="00961E01" w:rsidRPr="00BC508A" w:rsidRDefault="00961E01" w:rsidP="00961E0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18CAFC2B" w14:textId="77777777" w:rsidR="00961E01" w:rsidRPr="00BC508A" w:rsidRDefault="00961E01" w:rsidP="00961E0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E38C03C" w14:textId="77777777" w:rsidR="00961E01" w:rsidRPr="00BC508A" w:rsidRDefault="00961E01" w:rsidP="00961E01">
      <w:r w:rsidRPr="00BC508A">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223383A2" w14:textId="77777777" w:rsidR="00961E01" w:rsidRPr="00BC508A" w:rsidRDefault="00961E01" w:rsidP="00961E01">
      <w:r w:rsidRPr="00BC508A">
        <w:t>If:</w:t>
      </w:r>
    </w:p>
    <w:p w14:paraId="2D4D9C6B" w14:textId="77777777" w:rsidR="00961E01" w:rsidRPr="00BC508A" w:rsidRDefault="00961E01" w:rsidP="00961E01">
      <w:pPr>
        <w:pStyle w:val="B1"/>
      </w:pPr>
      <w:r w:rsidRPr="00BC508A">
        <w:t>-</w:t>
      </w:r>
      <w:r w:rsidRPr="00BC508A">
        <w:tab/>
        <w:t>the UE supports WUS assistance; and</w:t>
      </w:r>
    </w:p>
    <w:p w14:paraId="1576820D" w14:textId="77777777" w:rsidR="00961E01" w:rsidRPr="00BC508A" w:rsidRDefault="00961E01" w:rsidP="00961E01">
      <w:pPr>
        <w:pStyle w:val="B1"/>
      </w:pPr>
      <w:r w:rsidRPr="00BC508A">
        <w:t>-</w:t>
      </w:r>
      <w:r w:rsidRPr="00BC508A">
        <w:tab/>
        <w:t>the MME supports and accepts the use of WUS assistance,</w:t>
      </w:r>
    </w:p>
    <w:p w14:paraId="7E67E3A4" w14:textId="77777777" w:rsidR="00961E01" w:rsidRPr="00BC508A" w:rsidRDefault="00961E01" w:rsidP="00961E0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295103F" w14:textId="77777777" w:rsidR="00961E01" w:rsidRPr="00BC508A" w:rsidRDefault="00961E01" w:rsidP="00961E0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B9D42E3" w14:textId="77777777" w:rsidR="00961E01" w:rsidRPr="00BC508A" w:rsidRDefault="00961E01" w:rsidP="00961E0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B1BDE00" w14:textId="77777777" w:rsidR="00961E01" w:rsidRPr="00BC508A" w:rsidRDefault="00961E01" w:rsidP="00961E0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720702E" w14:textId="77777777" w:rsidR="00961E01" w:rsidRPr="00BC508A" w:rsidRDefault="00961E01" w:rsidP="00961E01">
      <w:r w:rsidRPr="00BC508A">
        <w:t>If the UE provided the Unavailability information IE in the TRACKING AREA UPDATE REQUEST message, then:</w:t>
      </w:r>
    </w:p>
    <w:p w14:paraId="727C67CE" w14:textId="77777777" w:rsidR="00961E01" w:rsidRPr="00BC508A" w:rsidRDefault="00961E01" w:rsidP="00961E0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9A73489" w14:textId="77777777" w:rsidR="00961E01" w:rsidRPr="00BC508A" w:rsidRDefault="00961E01" w:rsidP="00961E01">
      <w:pPr>
        <w:pStyle w:val="B2"/>
      </w:pPr>
      <w:r w:rsidRPr="00BC508A">
        <w:t>-</w:t>
      </w:r>
      <w:r w:rsidRPr="00BC508A">
        <w:tab/>
        <w:t>a value that was provided by the UE; or</w:t>
      </w:r>
    </w:p>
    <w:p w14:paraId="0E97386D" w14:textId="77777777" w:rsidR="00961E01" w:rsidRPr="00BC508A" w:rsidRDefault="00961E01" w:rsidP="00961E0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A5C5A1B" w14:textId="77777777" w:rsidR="00961E01" w:rsidRPr="00BC508A" w:rsidRDefault="00961E01" w:rsidP="00961E01">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3F9939B" w14:textId="77777777" w:rsidR="00961E01" w:rsidRPr="00BC508A" w:rsidRDefault="00961E01" w:rsidP="00961E0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8A053F6" w14:textId="77777777" w:rsidR="00961E01" w:rsidRPr="00BC508A" w:rsidRDefault="00961E01" w:rsidP="00961E01">
      <w:pPr>
        <w:pStyle w:val="B2"/>
      </w:pPr>
      <w:r w:rsidRPr="00BC508A">
        <w:t>-</w:t>
      </w:r>
      <w:r w:rsidRPr="00BC508A">
        <w:tab/>
        <w:t>a value that was provided by the UE; or</w:t>
      </w:r>
    </w:p>
    <w:p w14:paraId="79C1D61C" w14:textId="77777777" w:rsidR="00961E01" w:rsidRPr="00BC508A" w:rsidRDefault="00961E01" w:rsidP="00961E0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C3FF6E5" w14:textId="77777777" w:rsidR="00961E01" w:rsidRPr="00BC508A" w:rsidRDefault="00961E01" w:rsidP="00961E01">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CEF7972" w14:textId="77777777" w:rsidR="00961E01" w:rsidRPr="00BC508A" w:rsidRDefault="00961E01" w:rsidP="00961E01">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A12E47A" w14:textId="77777777" w:rsidR="00961E01" w:rsidRPr="00BC508A" w:rsidRDefault="00961E01" w:rsidP="00961E01">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1D402E5" w14:textId="77777777" w:rsidR="00961E01" w:rsidRPr="00BC508A" w:rsidRDefault="00961E01" w:rsidP="00961E01">
      <w:r w:rsidRPr="00BC508A">
        <w:t>The MME should determine the periodic tracking area update timer, mobile reachable timer and implicit detach timer value based on:</w:t>
      </w:r>
    </w:p>
    <w:p w14:paraId="6D7FFE94" w14:textId="77777777" w:rsidR="00961E01" w:rsidRPr="00BC508A" w:rsidRDefault="00961E01" w:rsidP="00961E01">
      <w:pPr>
        <w:pStyle w:val="B1"/>
      </w:pPr>
      <w:r w:rsidRPr="00BC508A">
        <w:lastRenderedPageBreak/>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256697A" w14:textId="77777777" w:rsidR="00961E01" w:rsidRPr="00BC508A" w:rsidRDefault="00961E01" w:rsidP="00961E0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281954F3" w14:textId="77777777" w:rsidR="00961E01" w:rsidRPr="00BC508A" w:rsidRDefault="00961E01" w:rsidP="00961E01">
      <w:pPr>
        <w:pStyle w:val="B1"/>
      </w:pPr>
      <w:r w:rsidRPr="00BC508A">
        <w:rPr>
          <w:lang w:eastAsia="zh-CN"/>
        </w:rPr>
        <w:t>c)</w:t>
      </w:r>
      <w:r w:rsidRPr="00BC508A">
        <w:rPr>
          <w:lang w:eastAsia="zh-CN"/>
        </w:rPr>
        <w:tab/>
        <w:t>any combination of the above.</w:t>
      </w:r>
    </w:p>
    <w:p w14:paraId="6EDCA9C5" w14:textId="77777777" w:rsidR="00961E01" w:rsidRPr="00BC508A" w:rsidRDefault="00961E01" w:rsidP="00961E01">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2269CCF3" w14:textId="77777777" w:rsidR="00961E01" w:rsidRPr="00BC508A" w:rsidRDefault="00961E01" w:rsidP="00961E0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FE84CC9" w14:textId="77777777" w:rsidR="00961E01" w:rsidRPr="00BC508A" w:rsidRDefault="00961E01" w:rsidP="00961E0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DD691F0" w14:textId="77777777" w:rsidR="00961E01" w:rsidRPr="00BC508A" w:rsidRDefault="00961E01" w:rsidP="00961E0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BA972A3" w14:textId="77777777" w:rsidR="00961E01" w:rsidRPr="00BC508A" w:rsidRDefault="00961E01" w:rsidP="00961E0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E9FB7DF" w14:textId="77777777" w:rsidR="00961E01" w:rsidRPr="00BC508A" w:rsidRDefault="00961E01" w:rsidP="00961E0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105DCBFE" w14:textId="77777777" w:rsidR="00961E01" w:rsidRPr="00BC508A" w:rsidRDefault="00961E01" w:rsidP="00961E0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79678AEA" w14:textId="77777777" w:rsidR="00961E01" w:rsidRPr="00BC508A" w:rsidRDefault="00961E01" w:rsidP="00961E0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4492354" w14:textId="77777777" w:rsidR="00961E01" w:rsidRPr="00BC508A" w:rsidRDefault="00961E01" w:rsidP="00961E01">
      <w:r w:rsidRPr="00BC508A">
        <w:t>The MME shall include the T3324 value IE in the TRACKING AREA UPDATE ACCEPT message only if the T3324 value IE was included in the TRACKING AREA UPDATE REQUEST message, and the MME supports and accepts the use of PSM.</w:t>
      </w:r>
    </w:p>
    <w:p w14:paraId="54DD0BC8" w14:textId="77777777" w:rsidR="00961E01" w:rsidRPr="00BC508A" w:rsidRDefault="00961E01" w:rsidP="00961E01">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F19CF53" w14:textId="77777777" w:rsidR="00961E01" w:rsidRPr="00BC508A" w:rsidRDefault="00961E01" w:rsidP="00961E0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C336A8F" w14:textId="77777777" w:rsidR="00961E01" w:rsidRPr="00BC508A" w:rsidRDefault="00961E01" w:rsidP="00961E0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B8BCDC3" w14:textId="77777777" w:rsidR="00961E01" w:rsidRPr="00BC508A" w:rsidRDefault="00961E01" w:rsidP="00961E01">
      <w:r w:rsidRPr="00BC508A">
        <w:lastRenderedPageBreak/>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D617532" w14:textId="77777777" w:rsidR="00961E01" w:rsidRPr="00BC508A" w:rsidRDefault="00961E01" w:rsidP="00961E0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1EDA0AAF" w14:textId="77777777" w:rsidR="00961E01" w:rsidRPr="00BC508A" w:rsidRDefault="00961E01" w:rsidP="00961E01">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2DD89772" w14:textId="77777777" w:rsidR="00961E01" w:rsidRPr="00BC508A" w:rsidRDefault="00961E01" w:rsidP="00961E0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936A8E8" w14:textId="77777777" w:rsidR="00961E01" w:rsidRPr="00BC508A" w:rsidRDefault="00961E01" w:rsidP="00961E0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0FACAD5" w14:textId="77777777" w:rsidR="00961E01" w:rsidRPr="00BC508A" w:rsidRDefault="00961E01" w:rsidP="00961E0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0444590" w14:textId="77777777" w:rsidR="00961E01" w:rsidRPr="00BC508A" w:rsidRDefault="00961E01" w:rsidP="00961E0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62D8CA4" w14:textId="77777777" w:rsidR="00961E01" w:rsidRPr="00BC508A" w:rsidRDefault="00961E01" w:rsidP="00961E0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C793591" w14:textId="77777777" w:rsidR="00961E01" w:rsidRPr="00BC508A" w:rsidRDefault="00961E01" w:rsidP="00961E0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108A1D1" w14:textId="77777777" w:rsidR="00961E01" w:rsidRPr="00BC508A" w:rsidRDefault="00961E01" w:rsidP="00961E0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3493DC" w14:textId="77777777" w:rsidR="00961E01" w:rsidRPr="00BC508A" w:rsidRDefault="00961E01" w:rsidP="00961E0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3193CF4" w14:textId="77777777" w:rsidR="00961E01" w:rsidRPr="00BC508A" w:rsidRDefault="00961E01" w:rsidP="00961E0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2A445B45" w14:textId="77777777" w:rsidR="00961E01" w:rsidRPr="00BC508A" w:rsidRDefault="00961E01" w:rsidP="00961E01">
      <w:pPr>
        <w:pStyle w:val="B1"/>
      </w:pPr>
      <w:r w:rsidRPr="00BC508A">
        <w:t>1)</w:t>
      </w:r>
      <w:r w:rsidRPr="00BC508A">
        <w:tab/>
        <w:t>If the PDN connection is a SIPTO at the local network PDN connection with collocated L-GW and if:</w:t>
      </w:r>
    </w:p>
    <w:p w14:paraId="1B6E3F02" w14:textId="77777777" w:rsidR="00961E01" w:rsidRPr="00BC508A" w:rsidRDefault="00961E01" w:rsidP="00961E0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F73FA81" w14:textId="77777777" w:rsidR="00961E01" w:rsidRPr="00BC508A" w:rsidRDefault="00961E01" w:rsidP="00961E0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F5E0B57" w14:textId="77777777" w:rsidR="00961E01" w:rsidRPr="00BC508A" w:rsidRDefault="00961E01" w:rsidP="00961E01">
      <w:pPr>
        <w:pStyle w:val="B1"/>
      </w:pPr>
      <w:r w:rsidRPr="00BC508A">
        <w:t>2)</w:t>
      </w:r>
      <w:r w:rsidRPr="00BC508A">
        <w:tab/>
        <w:t>If the PDN connection is a SIPTO at the local network PDN connection with stand-alone GW and if:</w:t>
      </w:r>
    </w:p>
    <w:p w14:paraId="65E5F8C5" w14:textId="77777777" w:rsidR="00961E01" w:rsidRPr="00BC508A" w:rsidRDefault="00961E01" w:rsidP="00961E0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42859A8C" w14:textId="77777777" w:rsidR="00961E01" w:rsidRPr="00BC508A" w:rsidRDefault="00961E01" w:rsidP="00961E01">
      <w:pPr>
        <w:pStyle w:val="B2"/>
        <w:rPr>
          <w:lang w:eastAsia="zh-CN"/>
        </w:rPr>
      </w:pPr>
      <w:r w:rsidRPr="00BC508A">
        <w:rPr>
          <w:lang w:eastAsia="zh-CN"/>
        </w:rPr>
        <w:lastRenderedPageBreak/>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A86C5CD" w14:textId="77777777" w:rsidR="00961E01" w:rsidRPr="00BC508A" w:rsidRDefault="00961E01" w:rsidP="00961E01">
      <w:r w:rsidRPr="00BC508A">
        <w:rPr>
          <w:lang w:eastAsia="zh-CN"/>
        </w:rPr>
        <w:t xml:space="preserve">then the MME </w:t>
      </w:r>
      <w:r w:rsidRPr="00BC508A">
        <w:t>takes one of the following actions:</w:t>
      </w:r>
    </w:p>
    <w:p w14:paraId="3F5F1440" w14:textId="77777777" w:rsidR="00961E01" w:rsidRPr="00BC508A" w:rsidRDefault="00961E01" w:rsidP="00961E0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D98BFBB" w14:textId="77777777" w:rsidR="00961E01" w:rsidRPr="00BC508A" w:rsidRDefault="00961E01" w:rsidP="00961E0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80032AA" w14:textId="77777777" w:rsidR="00961E01" w:rsidRPr="00BC508A" w:rsidRDefault="00961E01" w:rsidP="00961E01">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2AA47369" w14:textId="77777777" w:rsidR="00961E01" w:rsidRPr="00BC508A" w:rsidRDefault="00961E01" w:rsidP="00961E0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01EC39D9" w14:textId="77777777" w:rsidR="00961E01" w:rsidRPr="00BC508A" w:rsidRDefault="00961E01" w:rsidP="00961E01">
      <w:r w:rsidRPr="00BC508A">
        <w:t>For a shared network, the TAIs included in the TAI list can contain different PLMN identities. The MME indicates the selected core network operator PLMN identity to the UE in the GUTI (see 3GPP TS 23.251 [8B]).</w:t>
      </w:r>
    </w:p>
    <w:p w14:paraId="5E73DDDF" w14:textId="77777777" w:rsidR="00961E01" w:rsidRPr="00BC508A" w:rsidRDefault="00961E01" w:rsidP="00961E01">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1E139C04" w14:textId="77777777" w:rsidR="00961E01" w:rsidRPr="00BC508A" w:rsidRDefault="00961E01" w:rsidP="00961E0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155146D" w14:textId="77777777" w:rsidR="00961E01" w:rsidRPr="00BC508A" w:rsidRDefault="00961E01" w:rsidP="00961E01">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7FD84AB" w14:textId="77777777" w:rsidR="00961E01" w:rsidRPr="00BC508A" w:rsidRDefault="00961E01" w:rsidP="00961E01">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3D783B1" w14:textId="77777777" w:rsidR="00961E01" w:rsidRPr="00BC508A" w:rsidRDefault="00961E01" w:rsidP="00961E0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DE3E288" w14:textId="77777777" w:rsidR="00961E01" w:rsidRPr="00BC508A" w:rsidRDefault="00961E01" w:rsidP="00961E01">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A767551" w14:textId="77777777" w:rsidR="00961E01" w:rsidRPr="00BC508A" w:rsidRDefault="00961E01" w:rsidP="00961E01">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D7F6C49" w14:textId="77777777" w:rsidR="00961E01" w:rsidRPr="00BC508A" w:rsidRDefault="00961E01" w:rsidP="00961E01">
      <w:r w:rsidRPr="00BC508A">
        <w:t>The MME may indicate the header compression configuration status IE in the TRACKING AREA UPDATE ACCEPT message for each established EPS bearer context using control plane CIoT EPS optimisation.</w:t>
      </w:r>
    </w:p>
    <w:p w14:paraId="3C69E76A" w14:textId="77777777" w:rsidR="00961E01" w:rsidRPr="00BC508A" w:rsidRDefault="00961E01" w:rsidP="00961E01">
      <w:pPr>
        <w:rPr>
          <w:lang w:eastAsia="ja-JP"/>
        </w:rPr>
      </w:pPr>
      <w:r w:rsidRPr="00BC508A">
        <w:lastRenderedPageBreak/>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5DF9E81" w14:textId="77777777" w:rsidR="00961E01" w:rsidRPr="00BC508A" w:rsidRDefault="00961E01" w:rsidP="00961E01">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ED0A244" w14:textId="77777777" w:rsidR="00961E01" w:rsidRPr="00BC508A" w:rsidRDefault="00961E01" w:rsidP="00961E01">
      <w:r w:rsidRPr="00BC508A">
        <w:t>If the UE indicates support for N1 mode in the TRACKING AREA UPDATE REQUEST message and the MME supports inter-system interworking with 5GS, the MME may set the IWK N26 bit to either:</w:t>
      </w:r>
    </w:p>
    <w:p w14:paraId="14EDD7A8" w14:textId="77777777" w:rsidR="00961E01" w:rsidRPr="00BC508A" w:rsidRDefault="00961E01" w:rsidP="00961E01">
      <w:pPr>
        <w:pStyle w:val="B1"/>
      </w:pPr>
      <w:r w:rsidRPr="00BC508A">
        <w:t>-</w:t>
      </w:r>
      <w:r w:rsidRPr="00BC508A">
        <w:tab/>
        <w:t>"interworking without N26 interface not supported" if the MME supports N26 interface; or</w:t>
      </w:r>
    </w:p>
    <w:p w14:paraId="0377106A" w14:textId="77777777" w:rsidR="00961E01" w:rsidRPr="00BC508A" w:rsidRDefault="00961E01" w:rsidP="00961E01">
      <w:pPr>
        <w:pStyle w:val="B1"/>
      </w:pPr>
      <w:r w:rsidRPr="00BC508A">
        <w:t>-</w:t>
      </w:r>
      <w:r w:rsidRPr="00BC508A">
        <w:tab/>
        <w:t>"interworking without N26 interface supported" if the MME does not support N26 interface</w:t>
      </w:r>
    </w:p>
    <w:p w14:paraId="09BD77D2" w14:textId="77777777" w:rsidR="00961E01" w:rsidRPr="00BC508A" w:rsidRDefault="00961E01" w:rsidP="00961E01">
      <w:r w:rsidRPr="00BC508A">
        <w:t>in the EPS network feature support IE in the TRACKING AREA UPDATE ACCEPT message.</w:t>
      </w:r>
    </w:p>
    <w:p w14:paraId="44AA6770" w14:textId="77777777" w:rsidR="00961E01" w:rsidRPr="00BC508A" w:rsidRDefault="00961E01" w:rsidP="00961E0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84F1DB6" w14:textId="77777777" w:rsidR="00961E01" w:rsidRPr="00BC508A" w:rsidRDefault="00961E01" w:rsidP="00961E01">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E33A9C7" w14:textId="77777777" w:rsidR="00961E01" w:rsidRPr="00BC508A" w:rsidRDefault="00961E01" w:rsidP="00961E01">
      <w:r w:rsidRPr="00BC508A">
        <w:t>If the UE has indicated support for service gap control, a service gap time value is available in the EMM context, the MME may include the T3447 value IE set to the service gap time value in the TRACKING AREA UPDATE ACCEPT message.</w:t>
      </w:r>
    </w:p>
    <w:p w14:paraId="4F052F41" w14:textId="77777777" w:rsidR="00961E01" w:rsidRPr="00BC508A" w:rsidRDefault="00961E01" w:rsidP="00961E01">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F2A31D" w14:textId="77777777" w:rsidR="00961E01" w:rsidRPr="00BC508A" w:rsidRDefault="00961E01" w:rsidP="00961E0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B68427D" w14:textId="77777777" w:rsidR="00961E01" w:rsidRPr="00BC508A" w:rsidRDefault="00961E01" w:rsidP="00961E0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9CB7CAB" w14:textId="77777777" w:rsidR="00961E01" w:rsidRPr="00BC508A" w:rsidRDefault="00961E01" w:rsidP="00961E0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E7A7BFE" w14:textId="77777777" w:rsidR="00961E01" w:rsidRPr="00BC508A" w:rsidRDefault="00961E01" w:rsidP="00961E01">
      <w:r w:rsidRPr="00BC508A">
        <w:t>If the UE indicates support of the paging restriction in the TRACKING AREA UPDATE REQUEST message, and the MME sets:</w:t>
      </w:r>
    </w:p>
    <w:p w14:paraId="3BF3B13D" w14:textId="77777777" w:rsidR="00961E01" w:rsidRPr="00BC508A" w:rsidRDefault="00961E01" w:rsidP="00961E01">
      <w:pPr>
        <w:pStyle w:val="B1"/>
      </w:pPr>
      <w:r w:rsidRPr="00BC508A">
        <w:t>-</w:t>
      </w:r>
      <w:r w:rsidRPr="00BC508A">
        <w:tab/>
        <w:t>the reject paging request bit to "reject paging request supported";</w:t>
      </w:r>
    </w:p>
    <w:p w14:paraId="0EE355A4" w14:textId="77777777" w:rsidR="00961E01" w:rsidRPr="00BC508A" w:rsidRDefault="00961E01" w:rsidP="00961E01">
      <w:pPr>
        <w:pStyle w:val="B1"/>
      </w:pPr>
      <w:r w:rsidRPr="00BC508A">
        <w:t>-</w:t>
      </w:r>
      <w:r w:rsidRPr="00BC508A">
        <w:tab/>
        <w:t>the NAS signalling connection release bit to "NAS signalling connection release supported"; or</w:t>
      </w:r>
    </w:p>
    <w:p w14:paraId="42593E4F" w14:textId="77777777" w:rsidR="00961E01" w:rsidRPr="00BC508A" w:rsidRDefault="00961E01" w:rsidP="00961E01">
      <w:pPr>
        <w:pStyle w:val="B1"/>
      </w:pPr>
      <w:r w:rsidRPr="00BC508A">
        <w:t>-</w:t>
      </w:r>
      <w:r w:rsidRPr="00BC508A">
        <w:tab/>
        <w:t>both of them;</w:t>
      </w:r>
    </w:p>
    <w:p w14:paraId="74B82C58" w14:textId="77777777" w:rsidR="00961E01" w:rsidRPr="00BC508A" w:rsidRDefault="00961E01" w:rsidP="00961E01">
      <w:pPr>
        <w:rPr>
          <w:lang w:eastAsia="ja-JP"/>
        </w:rPr>
      </w:pPr>
      <w:r w:rsidRPr="00BC508A">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88A2F64" w14:textId="77777777" w:rsidR="00961E01" w:rsidRPr="00BC508A" w:rsidRDefault="00961E01" w:rsidP="00961E01">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849003F" w14:textId="77777777" w:rsidR="00961E01" w:rsidRPr="00BC508A" w:rsidRDefault="00961E01" w:rsidP="00961E0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39B4076" w14:textId="77777777" w:rsidR="00961E01" w:rsidRPr="00BC508A" w:rsidRDefault="00961E01" w:rsidP="00961E0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604C4F5" w14:textId="77777777" w:rsidR="00961E01" w:rsidRPr="00BC508A" w:rsidRDefault="00961E01" w:rsidP="00961E01">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004DFE4" w14:textId="77777777" w:rsidR="00961E01" w:rsidRPr="00BC508A" w:rsidRDefault="00961E01" w:rsidP="00961E01">
      <w:pPr>
        <w:pStyle w:val="B1"/>
      </w:pPr>
      <w:r w:rsidRPr="00BC508A">
        <w:t>-</w:t>
      </w:r>
      <w:r w:rsidRPr="00BC508A">
        <w:tab/>
        <w:t>A value that is different than what the UE has provided, if the MME has a different value; or</w:t>
      </w:r>
    </w:p>
    <w:p w14:paraId="360E1574" w14:textId="77777777" w:rsidR="00961E01" w:rsidRPr="00BC508A" w:rsidRDefault="00961E01" w:rsidP="00961E01">
      <w:pPr>
        <w:pStyle w:val="B1"/>
      </w:pPr>
      <w:r w:rsidRPr="00BC508A">
        <w:t>-</w:t>
      </w:r>
      <w:r w:rsidRPr="00BC508A">
        <w:tab/>
        <w:t>A value that is same as what the UE has provided, if the MME does not have a different value;</w:t>
      </w:r>
    </w:p>
    <w:p w14:paraId="5559E4FF" w14:textId="77777777" w:rsidR="00961E01" w:rsidRDefault="00961E01" w:rsidP="00961E0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4B2ED04" w14:textId="77777777" w:rsidR="00961E01" w:rsidRPr="00BC508A" w:rsidRDefault="00961E01" w:rsidP="00961E01">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F3B9F41" w14:textId="77777777" w:rsidR="00961E01" w:rsidRPr="00BC508A" w:rsidRDefault="00961E01" w:rsidP="00961E0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7D592A32" w14:textId="77777777" w:rsidR="00961E01" w:rsidRPr="00BC508A" w:rsidRDefault="00961E01" w:rsidP="00961E0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0B4B919" w14:textId="77777777" w:rsidR="00961E01" w:rsidRPr="00BC508A" w:rsidRDefault="00961E01" w:rsidP="00961E0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02DD485" w14:textId="77777777" w:rsidR="00961E01" w:rsidRPr="00BC508A" w:rsidRDefault="00961E01" w:rsidP="00961E0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93E9D06" w14:textId="77777777" w:rsidR="00961E01" w:rsidRPr="00BC508A" w:rsidRDefault="00961E01" w:rsidP="00961E01">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rsidRPr="00BC508A">
        <w:lastRenderedPageBreak/>
        <w:t xml:space="preserve">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21ADD8E" w14:textId="77777777" w:rsidR="00961E01" w:rsidRPr="00BC508A" w:rsidRDefault="00961E01" w:rsidP="00961E0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BB2330D" w14:textId="77777777" w:rsidR="00961E01" w:rsidRPr="00BC508A" w:rsidRDefault="00961E01" w:rsidP="00961E01">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E5D68D8" w14:textId="77777777" w:rsidR="00961E01" w:rsidRPr="00BC508A" w:rsidRDefault="00961E01" w:rsidP="00961E01">
      <w:r w:rsidRPr="00BC508A">
        <w:t>If the TRACKING AREA UPDATE ACCEPT message contains the T3324 value IE, then the UE shall use the timer value for T3324 as specified in 3GPP TS 24.008 [13], clause 4.7.2.8.</w:t>
      </w:r>
    </w:p>
    <w:p w14:paraId="408BFF42" w14:textId="77777777" w:rsidR="00961E01" w:rsidRPr="00BC508A" w:rsidRDefault="00961E01" w:rsidP="00961E0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55CC6A2E" w14:textId="77777777" w:rsidR="00961E01" w:rsidRPr="00BC508A" w:rsidRDefault="00961E01" w:rsidP="00961E01">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E12536F" w14:textId="77777777" w:rsidR="00961E01" w:rsidRPr="00BC508A" w:rsidRDefault="00961E01" w:rsidP="00961E01">
      <w:r w:rsidRPr="00BC508A">
        <w:t>If an EPS bearer context status IE is included in the TRACKING AREA UPDATE ACCEPT message, the UE may choose to ignore all those EPS bearers which are indicated by the MME as being active but are inactive at the UE.</w:t>
      </w:r>
    </w:p>
    <w:p w14:paraId="4017924E" w14:textId="77777777" w:rsidR="00961E01" w:rsidRPr="00BC508A" w:rsidRDefault="00961E01" w:rsidP="00961E0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3549107" w14:textId="77777777" w:rsidR="00961E01" w:rsidRPr="00BC508A" w:rsidRDefault="00961E01" w:rsidP="00961E0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3E4C9974" w14:textId="77777777" w:rsidR="00961E01" w:rsidRPr="00BC508A" w:rsidRDefault="00961E01" w:rsidP="00961E0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BA7BDCD" w14:textId="77777777" w:rsidR="00961E01" w:rsidRPr="00BC508A" w:rsidRDefault="00961E01" w:rsidP="00961E01">
      <w:r w:rsidRPr="00BC508A">
        <w:lastRenderedPageBreak/>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D291FF7" w14:textId="77777777" w:rsidR="00961E01" w:rsidRPr="00BC508A" w:rsidRDefault="00961E01" w:rsidP="00961E0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DBC0CEF" w14:textId="77777777" w:rsidR="00961E01" w:rsidRPr="00BC508A" w:rsidRDefault="00961E01" w:rsidP="00961E01">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2493498" w14:textId="77777777" w:rsidR="00961E01" w:rsidRPr="00BC508A" w:rsidRDefault="00961E01" w:rsidP="00961E01">
      <w:pPr>
        <w:pStyle w:val="B1"/>
      </w:pPr>
      <w:r w:rsidRPr="00BC508A">
        <w:t>ii)</w:t>
      </w:r>
      <w:r w:rsidRPr="00BC508A">
        <w:tab/>
        <w:t>an indication that ISR is activated, then:</w:t>
      </w:r>
    </w:p>
    <w:p w14:paraId="3D738A27" w14:textId="77777777" w:rsidR="00961E01" w:rsidRPr="00BC508A" w:rsidRDefault="00961E01" w:rsidP="00961E01">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1487D954" w14:textId="77777777" w:rsidR="00961E01" w:rsidRPr="00BC508A" w:rsidRDefault="00961E01" w:rsidP="00961E0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3AA93938" w14:textId="77777777" w:rsidR="00961E01" w:rsidRPr="00BC508A" w:rsidRDefault="00961E01" w:rsidP="00961E0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904DAAF" w14:textId="77777777" w:rsidR="00961E01" w:rsidRPr="00BC508A" w:rsidRDefault="00961E01" w:rsidP="00961E0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A462E0A" w14:textId="77777777" w:rsidR="00961E01" w:rsidRPr="00BC508A" w:rsidRDefault="00961E01" w:rsidP="00961E0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160ED88" w14:textId="77777777" w:rsidR="00961E01" w:rsidRPr="00BC508A" w:rsidRDefault="00961E01" w:rsidP="00961E0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E854137" w14:textId="77777777" w:rsidR="00961E01" w:rsidRPr="00BC508A" w:rsidRDefault="00961E01" w:rsidP="00961E01">
      <w:pPr>
        <w:pStyle w:val="B1"/>
      </w:pPr>
      <w:r w:rsidRPr="00BC508A">
        <w:t>a)</w:t>
      </w:r>
      <w:r w:rsidRPr="00BC508A">
        <w:tab/>
        <w:t>the Forbidden TAI(s) for the list of "forbidden tracking areas for roaming" IE;</w:t>
      </w:r>
    </w:p>
    <w:p w14:paraId="6923A768" w14:textId="77777777" w:rsidR="00961E01" w:rsidRPr="00BC508A" w:rsidRDefault="00961E01" w:rsidP="00961E01">
      <w:pPr>
        <w:pStyle w:val="B1"/>
      </w:pPr>
      <w:r w:rsidRPr="00BC508A">
        <w:t>b)</w:t>
      </w:r>
      <w:r w:rsidRPr="00BC508A">
        <w:tab/>
        <w:t>the Forbidden TAI(s) for the list of "forbidden tracking areas for regional provision of service" IE; or</w:t>
      </w:r>
    </w:p>
    <w:p w14:paraId="17DA251D" w14:textId="77777777" w:rsidR="00961E01" w:rsidRPr="00BC508A" w:rsidRDefault="00961E01" w:rsidP="00961E01">
      <w:pPr>
        <w:pStyle w:val="B1"/>
      </w:pPr>
      <w:r w:rsidRPr="00BC508A">
        <w:t>c)</w:t>
      </w:r>
      <w:r w:rsidRPr="00BC508A">
        <w:tab/>
        <w:t>both,</w:t>
      </w:r>
    </w:p>
    <w:p w14:paraId="26CE8554" w14:textId="77777777" w:rsidR="00961E01" w:rsidRPr="00BC508A" w:rsidRDefault="00961E01" w:rsidP="00961E01">
      <w:r w:rsidRPr="00BC508A">
        <w:t>in the TRACKING AREA UPDATE ACCEPT message.</w:t>
      </w:r>
    </w:p>
    <w:p w14:paraId="5BDDBF68" w14:textId="77777777" w:rsidR="00961E01" w:rsidRPr="00BC508A" w:rsidRDefault="00961E01" w:rsidP="00961E01">
      <w:pPr>
        <w:pStyle w:val="NO"/>
      </w:pPr>
      <w:r w:rsidRPr="00BC508A">
        <w:t>NOTE 8:</w:t>
      </w:r>
      <w:r w:rsidRPr="00BC508A">
        <w:tab/>
        <w:t>Void.</w:t>
      </w:r>
    </w:p>
    <w:p w14:paraId="6504D517" w14:textId="77777777" w:rsidR="00961E01" w:rsidRPr="00BC508A" w:rsidRDefault="00961E01" w:rsidP="00961E01">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56FCB2B" w14:textId="77777777" w:rsidR="00961E01" w:rsidRPr="00BC508A" w:rsidRDefault="00961E01" w:rsidP="00961E01">
      <w:r w:rsidRPr="00BC508A">
        <w:t>The UE supporting N1 mode shall operate in the mode for inter-system interworking with 5GS as follows:</w:t>
      </w:r>
    </w:p>
    <w:p w14:paraId="2CD1F51B" w14:textId="77777777" w:rsidR="00961E01" w:rsidRPr="00BC508A" w:rsidRDefault="00961E01" w:rsidP="00961E01">
      <w:pPr>
        <w:pStyle w:val="B1"/>
      </w:pPr>
      <w:r w:rsidRPr="00BC508A">
        <w:lastRenderedPageBreak/>
        <w:t>-</w:t>
      </w:r>
      <w:r w:rsidRPr="00BC508A">
        <w:tab/>
        <w:t>if the IWK N26 bit in the EPS network feature support IE is set to "interworking without N26 interface not supported", the UE shall operate in single-registration mode;</w:t>
      </w:r>
    </w:p>
    <w:p w14:paraId="0DB4E766" w14:textId="77777777" w:rsidR="00961E01" w:rsidRPr="00BC508A" w:rsidRDefault="00961E01" w:rsidP="00961E0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01DFEAE" w14:textId="77777777" w:rsidR="00961E01" w:rsidRPr="00951966" w:rsidRDefault="00961E01" w:rsidP="00961E01">
      <w:pPr>
        <w:pStyle w:val="NO"/>
      </w:pPr>
      <w:r w:rsidRPr="004B5AA8">
        <w:t>NOTE 9:</w:t>
      </w:r>
      <w:r w:rsidRPr="004B5AA8">
        <w:tab/>
        <w:t>The registration mode used by the UE is implementation dependent.</w:t>
      </w:r>
    </w:p>
    <w:p w14:paraId="49C0561E" w14:textId="77777777" w:rsidR="00961E01" w:rsidRPr="00BC508A" w:rsidRDefault="00961E01" w:rsidP="00961E0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2B48EF1" w14:textId="77777777" w:rsidR="00961E01" w:rsidRPr="00BC508A" w:rsidRDefault="00961E01" w:rsidP="00961E01">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3DCAFC9" w14:textId="77777777" w:rsidR="00961E01" w:rsidRPr="00BC508A" w:rsidRDefault="00961E01" w:rsidP="00961E01">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4506BCB" w14:textId="77777777" w:rsidR="00961E01" w:rsidRPr="00BC508A" w:rsidRDefault="00961E01" w:rsidP="00961E0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C43FFF1" w14:textId="77777777" w:rsidR="00961E01" w:rsidRPr="00BC508A" w:rsidRDefault="00961E01" w:rsidP="00961E01">
      <w:pPr>
        <w:pStyle w:val="B1"/>
        <w:rPr>
          <w:lang w:eastAsia="ja-JP"/>
        </w:rPr>
      </w:pPr>
      <w:r w:rsidRPr="00BC508A">
        <w:rPr>
          <w:lang w:eastAsia="ja-JP"/>
        </w:rPr>
        <w:t>-</w:t>
      </w:r>
      <w:r w:rsidRPr="00BC508A">
        <w:rPr>
          <w:lang w:eastAsia="ja-JP"/>
        </w:rPr>
        <w:tab/>
        <w:t>the UE is switched on; or</w:t>
      </w:r>
    </w:p>
    <w:p w14:paraId="07BEBF68" w14:textId="77777777" w:rsidR="00961E01" w:rsidRDefault="00961E01" w:rsidP="00961E01">
      <w:pPr>
        <w:pStyle w:val="B1"/>
        <w:rPr>
          <w:lang w:eastAsia="ja-JP"/>
        </w:rPr>
      </w:pPr>
      <w:r w:rsidRPr="00BC508A">
        <w:rPr>
          <w:lang w:eastAsia="ja-JP"/>
        </w:rPr>
        <w:t>-</w:t>
      </w:r>
      <w:r w:rsidRPr="00BC508A">
        <w:rPr>
          <w:lang w:eastAsia="ja-JP"/>
        </w:rPr>
        <w:tab/>
        <w:t>the UICC containing the USIM is removed.</w:t>
      </w:r>
    </w:p>
    <w:p w14:paraId="3BC1C030" w14:textId="77777777" w:rsidR="00961E01" w:rsidRPr="004B5AA8" w:rsidRDefault="00961E01" w:rsidP="00961E01">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12F6CF40" w14:textId="77777777" w:rsidR="00961E01" w:rsidRPr="00BC508A" w:rsidRDefault="00961E01" w:rsidP="00961E0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1798D9D" w14:textId="77777777" w:rsidR="00961E01" w:rsidRPr="00BC508A" w:rsidRDefault="00961E01" w:rsidP="00961E0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F3A7ED3" w14:textId="77777777" w:rsidR="00961E01" w:rsidRPr="00BC508A" w:rsidRDefault="00961E01" w:rsidP="00961E0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122046BD" w14:textId="77777777" w:rsidR="00961E01" w:rsidRPr="00BC508A" w:rsidRDefault="00961E01" w:rsidP="00961E0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B466B37" w14:textId="77777777" w:rsidR="00961E01" w:rsidRPr="00BC508A" w:rsidRDefault="00961E01" w:rsidP="00961E0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78C23C6" w14:textId="77777777" w:rsidR="00961E01" w:rsidRPr="00BC508A" w:rsidRDefault="00961E01" w:rsidP="00961E01">
      <w:pPr>
        <w:pStyle w:val="B1"/>
      </w:pPr>
      <w:r w:rsidRPr="00BC508A">
        <w:t>-</w:t>
      </w:r>
      <w:r w:rsidRPr="00BC508A">
        <w:tab/>
        <w:t>If neither a TMSI nor an IMSI has been included by the network in the TRACKING AREA UPDATE ACCEPT message, the old TMSI, if any is available, shall be kept.</w:t>
      </w:r>
    </w:p>
    <w:p w14:paraId="36455A71" w14:textId="77777777" w:rsidR="00961E01" w:rsidRPr="00BC508A" w:rsidRDefault="00961E01" w:rsidP="00961E01">
      <w:r w:rsidRPr="00BC508A">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DAB7007" w14:textId="77777777" w:rsidR="00961E01" w:rsidRPr="00BC508A" w:rsidRDefault="00961E01" w:rsidP="00961E01">
      <w:r w:rsidRPr="00BC508A">
        <w:t>If the T3448 value IE is present in the received TRACKING AREA UPDATE ACCEPT message, the UE shall:</w:t>
      </w:r>
    </w:p>
    <w:p w14:paraId="54F58140" w14:textId="77777777" w:rsidR="00961E01" w:rsidRPr="00BC508A" w:rsidRDefault="00961E01" w:rsidP="00961E01">
      <w:pPr>
        <w:pStyle w:val="B1"/>
      </w:pPr>
      <w:r w:rsidRPr="00BC508A">
        <w:t>-</w:t>
      </w:r>
      <w:r w:rsidRPr="00BC508A">
        <w:tab/>
        <w:t>stop timer T3448 if it is running; and</w:t>
      </w:r>
    </w:p>
    <w:p w14:paraId="696C63BE" w14:textId="77777777" w:rsidR="00961E01" w:rsidRPr="00BC508A" w:rsidRDefault="00961E01" w:rsidP="00961E01">
      <w:pPr>
        <w:pStyle w:val="B1"/>
      </w:pPr>
      <w:r w:rsidRPr="00BC508A">
        <w:t>-</w:t>
      </w:r>
      <w:r w:rsidRPr="00BC508A">
        <w:tab/>
        <w:t>start timer T3448 with the value provided in the T3448 value IE.</w:t>
      </w:r>
    </w:p>
    <w:p w14:paraId="7E3B54A6" w14:textId="77777777" w:rsidR="00961E01" w:rsidRPr="00BC508A" w:rsidRDefault="00961E01" w:rsidP="00961E01">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52B6256" w14:textId="77777777" w:rsidR="00961E01" w:rsidRPr="00BC508A" w:rsidRDefault="00961E01" w:rsidP="00961E01">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2C6844CD" w14:textId="77777777" w:rsidR="00961E01" w:rsidRPr="00BC508A" w:rsidRDefault="00961E01" w:rsidP="00961E01">
      <w:r w:rsidRPr="00BC508A">
        <w:t>If the UE has indicated "service gap control supported" in the TRACKING AREA UPDATE REQUEST message and:</w:t>
      </w:r>
    </w:p>
    <w:p w14:paraId="372431DB" w14:textId="77777777" w:rsidR="00961E01" w:rsidRPr="00BC508A" w:rsidRDefault="00961E01" w:rsidP="00961E0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299800B" w14:textId="77777777" w:rsidR="00961E01" w:rsidRPr="00BC508A" w:rsidRDefault="00961E01" w:rsidP="00961E0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55D1E589" w14:textId="77777777" w:rsidR="00961E01" w:rsidRPr="00BC508A" w:rsidRDefault="00961E01" w:rsidP="00961E0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05F93CF" w14:textId="77777777" w:rsidR="00961E01" w:rsidRPr="00BC508A" w:rsidRDefault="00961E01" w:rsidP="00961E01">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1DB65148" w14:textId="77777777" w:rsidR="00961E01" w:rsidRPr="00BC508A" w:rsidRDefault="00961E01" w:rsidP="00961E01">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658EBFA" w14:textId="77777777" w:rsidR="00961E01" w:rsidRPr="00BC508A" w:rsidRDefault="00961E01" w:rsidP="00961E0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4C61D832" w14:textId="77777777" w:rsidR="00961E01" w:rsidRPr="00BC508A" w:rsidRDefault="00961E01" w:rsidP="00961E0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0AFD219" w14:textId="77777777" w:rsidR="00961E01" w:rsidRPr="00BC508A" w:rsidRDefault="00961E01" w:rsidP="00961E01">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41C046A" w14:textId="77777777" w:rsidR="00961E01" w:rsidRPr="00BC508A" w:rsidRDefault="00961E01" w:rsidP="00961E0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1E22F99" w14:textId="77777777" w:rsidR="00961E01" w:rsidRPr="00BC508A" w:rsidRDefault="00961E01" w:rsidP="00961E01">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D48D94B" w14:textId="77777777" w:rsidR="00961E01" w:rsidRPr="00BC508A" w:rsidRDefault="00961E01" w:rsidP="00961E01">
      <w:pPr>
        <w:pStyle w:val="NO"/>
      </w:pPr>
      <w:r w:rsidRPr="00BC508A">
        <w:t>NOTE 12:</w:t>
      </w:r>
      <w:r w:rsidRPr="00BC508A">
        <w:tab/>
        <w:t>This does not preclude the option for the MME to perform an EPS authentication procedure and create a new native EPS security context.</w:t>
      </w:r>
    </w:p>
    <w:p w14:paraId="1EC514D9" w14:textId="77777777" w:rsidR="00961E01" w:rsidRPr="00BC508A" w:rsidRDefault="00961E01" w:rsidP="00961E01">
      <w:pPr>
        <w:rPr>
          <w:lang w:eastAsia="ko-KR"/>
        </w:rPr>
      </w:pPr>
      <w:r w:rsidRPr="00BC508A">
        <w:lastRenderedPageBreak/>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9BD9364" w14:textId="77777777" w:rsidR="00961E01" w:rsidRPr="00BC508A" w:rsidRDefault="00961E01" w:rsidP="00961E01">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8CC0C8A" w14:textId="77777777" w:rsidR="00961E01" w:rsidRPr="00BC508A" w:rsidRDefault="00961E01" w:rsidP="00961E0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709E039" w14:textId="77777777" w:rsidR="00961E01" w:rsidRPr="00BC508A" w:rsidRDefault="00961E01" w:rsidP="00961E0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0EBDF99" w14:textId="77777777" w:rsidR="00961E01" w:rsidRPr="00BC508A" w:rsidRDefault="00961E01" w:rsidP="00961E0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3EDB1D8" w14:textId="77777777" w:rsidR="00961E01" w:rsidRPr="00BC508A" w:rsidRDefault="00961E01" w:rsidP="00961E0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0CC8D54" w14:textId="77777777" w:rsidR="00961E01" w:rsidRPr="00BC508A" w:rsidRDefault="00961E01" w:rsidP="00961E0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2568B89" w14:textId="77777777" w:rsidR="00961E01" w:rsidRPr="00BC508A" w:rsidRDefault="00961E01" w:rsidP="00961E0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D33CD34" w14:textId="77777777" w:rsidR="00961E01" w:rsidRPr="00BC508A" w:rsidRDefault="00961E01" w:rsidP="00961E01">
      <w:r w:rsidRPr="00BC508A">
        <w:t>In WB-S1 mode, if the UE has set the RACS bit to "RACS supported" in the UE network capability IE of the TRACKING AREA UPDATE REQUEST message and the TRACKING AREA UPDATE ACCEPT message includes:</w:t>
      </w:r>
    </w:p>
    <w:p w14:paraId="075413D8" w14:textId="77777777" w:rsidR="00961E01" w:rsidRPr="00BC508A" w:rsidRDefault="00961E01" w:rsidP="00961E01">
      <w:pPr>
        <w:pStyle w:val="B1"/>
      </w:pPr>
      <w:r w:rsidRPr="00BC508A">
        <w:t>-</w:t>
      </w:r>
      <w:r w:rsidRPr="00BC508A">
        <w:tab/>
        <w:t>a UE radio capability ID deletion indication IE set to "Network-assigned UE radio capability IDs deletion requested", the UE shall:</w:t>
      </w:r>
    </w:p>
    <w:p w14:paraId="3F89F1AD" w14:textId="77777777" w:rsidR="00961E01" w:rsidRPr="00BC508A" w:rsidRDefault="00961E01" w:rsidP="00961E01">
      <w:pPr>
        <w:pStyle w:val="B2"/>
      </w:pPr>
      <w:r w:rsidRPr="00BC508A">
        <w:t>a)</w:t>
      </w:r>
      <w:r w:rsidRPr="00BC508A">
        <w:tab/>
        <w:t>delete any network-assigned UE radio capability IDs associated with the registered PLMN stored at the UE;</w:t>
      </w:r>
    </w:p>
    <w:p w14:paraId="2A095A22" w14:textId="77777777" w:rsidR="00961E01" w:rsidRPr="00BC508A" w:rsidRDefault="00961E01" w:rsidP="00961E0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3D38D7D" w14:textId="77777777" w:rsidR="00961E01" w:rsidRPr="00BC508A" w:rsidRDefault="00961E01" w:rsidP="00961E0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5E7C4A9" w14:textId="77777777" w:rsidR="00961E01" w:rsidRPr="00BC508A" w:rsidRDefault="00961E01" w:rsidP="00961E01">
      <w:pPr>
        <w:pStyle w:val="B1"/>
      </w:pPr>
      <w:r w:rsidRPr="00BC508A">
        <w:t>-</w:t>
      </w:r>
      <w:r w:rsidRPr="00BC508A">
        <w:tab/>
        <w:t>a UE radio capability ID IE, the UE shall:</w:t>
      </w:r>
    </w:p>
    <w:p w14:paraId="47704F7A" w14:textId="77777777" w:rsidR="00961E01" w:rsidRPr="00BC508A" w:rsidRDefault="00961E01" w:rsidP="00961E01">
      <w:pPr>
        <w:pStyle w:val="B2"/>
      </w:pPr>
      <w:r w:rsidRPr="00BC508A">
        <w:t>a)</w:t>
      </w:r>
      <w:r w:rsidRPr="00BC508A">
        <w:tab/>
        <w:t>store the UE radio capability ID as specified in annex C; and</w:t>
      </w:r>
    </w:p>
    <w:p w14:paraId="3AA5CB1F" w14:textId="77777777" w:rsidR="00961E01" w:rsidRPr="00BC508A" w:rsidRDefault="00961E01" w:rsidP="00961E0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056E28E6" w14:textId="77777777" w:rsidR="00961E01" w:rsidRPr="00BC508A" w:rsidRDefault="00961E01" w:rsidP="00961E01">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E23C1B7" w14:textId="77777777" w:rsidR="00961E01" w:rsidRPr="00BC508A" w:rsidRDefault="00961E01" w:rsidP="00961E01">
      <w:r w:rsidRPr="00BC508A">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CCB723A" w14:textId="77777777" w:rsidR="00961E01" w:rsidRPr="00BC508A" w:rsidRDefault="00961E01" w:rsidP="00961E01">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3EA18E0" w14:textId="77777777" w:rsidR="00961E01" w:rsidRPr="00BC508A" w:rsidRDefault="00961E01" w:rsidP="00961E01">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ins w:id="40" w:author="Hannah-ZTE" w:date="2024-09-29T16:49:00Z">
        <w:r w:rsidRPr="00E652B0">
          <w:rPr>
            <w:rFonts w:eastAsia="宋体"/>
            <w:lang w:eastAsia="zh-CN"/>
          </w:rPr>
          <w:t xml:space="preserve"> If the UE has stored a discontinuous coverage maximum time offset timer value, upon returning to coverage after being out of coverage due to discontinuous coverage, the UE starts a timer with a random value up to the discontinuous coverage maximum time offset value and the UE shall trigger tracking area updating procedure at the expiry of this timer.</w:t>
        </w:r>
      </w:ins>
    </w:p>
    <w:p w14:paraId="56C92250" w14:textId="77777777" w:rsidR="00961E01" w:rsidRPr="00BC508A" w:rsidRDefault="00961E01" w:rsidP="00961E01">
      <w:r w:rsidRPr="00BC508A">
        <w:t>If the UE receives the Unavailability configuration IE with a value of the unavailability period duration in the TRACKING AREA UPDATE ACCEPT message, then the UE may either:</w:t>
      </w:r>
    </w:p>
    <w:p w14:paraId="7D364833" w14:textId="77777777" w:rsidR="00961E01" w:rsidRPr="004B5AA8" w:rsidRDefault="00961E01" w:rsidP="00961E01">
      <w:pPr>
        <w:pStyle w:val="B1"/>
      </w:pPr>
      <w:r w:rsidRPr="004B5AA8">
        <w:t>a)</w:t>
      </w:r>
      <w:r w:rsidRPr="004B5AA8">
        <w:tab/>
        <w:t>delete a UE determined value and start using the received value; or</w:t>
      </w:r>
    </w:p>
    <w:p w14:paraId="267CD75F" w14:textId="77777777" w:rsidR="00961E01" w:rsidRPr="00BC508A" w:rsidRDefault="00961E01" w:rsidP="00961E01">
      <w:pPr>
        <w:pStyle w:val="B1"/>
        <w:rPr>
          <w:rFonts w:eastAsia="Malgun Gothic"/>
        </w:rPr>
      </w:pPr>
      <w:r w:rsidRPr="004B5AA8">
        <w:t>b)</w:t>
      </w:r>
      <w:r w:rsidRPr="004B5AA8">
        <w:tab/>
        <w:t>use a UE determined value.</w:t>
      </w:r>
    </w:p>
    <w:p w14:paraId="1E5F2152" w14:textId="77777777" w:rsidR="00961E01" w:rsidRPr="00BC508A" w:rsidRDefault="00961E01" w:rsidP="00961E01">
      <w:r w:rsidRPr="00BC508A">
        <w:t>If the UE receives the Unavailability configuration IE with a value of the start of the unavailability period in the TRACKING AREA UPDATE ACCEPT message, then the UE may either:</w:t>
      </w:r>
    </w:p>
    <w:p w14:paraId="428DF70B" w14:textId="77777777" w:rsidR="00961E01" w:rsidRPr="004B5AA8" w:rsidRDefault="00961E01" w:rsidP="00961E01">
      <w:pPr>
        <w:pStyle w:val="B1"/>
      </w:pPr>
      <w:r w:rsidRPr="004B5AA8">
        <w:t>a)</w:t>
      </w:r>
      <w:r w:rsidRPr="004B5AA8">
        <w:tab/>
        <w:t>delete a UE determined value and start using the received value; or</w:t>
      </w:r>
    </w:p>
    <w:p w14:paraId="5B4B39EF" w14:textId="77777777" w:rsidR="00961E01" w:rsidRPr="004B5AA8" w:rsidRDefault="00961E01" w:rsidP="00961E01">
      <w:pPr>
        <w:pStyle w:val="B1"/>
      </w:pPr>
      <w:r w:rsidRPr="004B5AA8">
        <w:t>b)</w:t>
      </w:r>
      <w:r w:rsidRPr="004B5AA8">
        <w:tab/>
        <w:t>use a UE determined value.</w:t>
      </w:r>
    </w:p>
    <w:p w14:paraId="6FFA76F7" w14:textId="77777777" w:rsidR="00961E01" w:rsidRPr="00FC5F19" w:rsidRDefault="00961E01" w:rsidP="00961E01">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6B2C635" w14:textId="77777777" w:rsidR="00961E01" w:rsidRPr="00BC508A" w:rsidRDefault="00961E01" w:rsidP="00961E0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293F4757" w14:textId="1A0A8AED" w:rsidR="007549FA" w:rsidRPr="00961E01" w:rsidRDefault="00961E01" w:rsidP="00961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49FA" w:rsidRPr="00961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12C2D" w14:textId="77777777" w:rsidR="00BD4C50" w:rsidRDefault="00BD4C50">
      <w:r>
        <w:separator/>
      </w:r>
    </w:p>
  </w:endnote>
  <w:endnote w:type="continuationSeparator" w:id="0">
    <w:p w14:paraId="63EAC431" w14:textId="77777777" w:rsidR="00BD4C50" w:rsidRDefault="00BD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A9CD3" w14:textId="77777777" w:rsidR="00BD4C50" w:rsidRDefault="00BD4C50">
      <w:r>
        <w:separator/>
      </w:r>
    </w:p>
  </w:footnote>
  <w:footnote w:type="continuationSeparator" w:id="0">
    <w:p w14:paraId="2C1F3CA4" w14:textId="77777777" w:rsidR="00BD4C50" w:rsidRDefault="00BD4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657E0"/>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36F7"/>
    <w:rsid w:val="00116AEC"/>
    <w:rsid w:val="0012099E"/>
    <w:rsid w:val="001306E2"/>
    <w:rsid w:val="00141796"/>
    <w:rsid w:val="001459DD"/>
    <w:rsid w:val="00145D43"/>
    <w:rsid w:val="00145F42"/>
    <w:rsid w:val="001558E8"/>
    <w:rsid w:val="00157A13"/>
    <w:rsid w:val="00181160"/>
    <w:rsid w:val="00181F80"/>
    <w:rsid w:val="001901C8"/>
    <w:rsid w:val="0019057F"/>
    <w:rsid w:val="0019168A"/>
    <w:rsid w:val="00192C46"/>
    <w:rsid w:val="001A08B3"/>
    <w:rsid w:val="001A2964"/>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40991"/>
    <w:rsid w:val="0024483F"/>
    <w:rsid w:val="002513D1"/>
    <w:rsid w:val="002524C3"/>
    <w:rsid w:val="00257065"/>
    <w:rsid w:val="0026004D"/>
    <w:rsid w:val="002640DD"/>
    <w:rsid w:val="0026721C"/>
    <w:rsid w:val="00275D12"/>
    <w:rsid w:val="00284FEB"/>
    <w:rsid w:val="002860C4"/>
    <w:rsid w:val="0029109B"/>
    <w:rsid w:val="002A02AB"/>
    <w:rsid w:val="002A6AC2"/>
    <w:rsid w:val="002B5741"/>
    <w:rsid w:val="002C243C"/>
    <w:rsid w:val="002D05D4"/>
    <w:rsid w:val="002D2ABE"/>
    <w:rsid w:val="002D7C35"/>
    <w:rsid w:val="002E430F"/>
    <w:rsid w:val="002E472E"/>
    <w:rsid w:val="002F1303"/>
    <w:rsid w:val="002F782B"/>
    <w:rsid w:val="00301298"/>
    <w:rsid w:val="00305409"/>
    <w:rsid w:val="00305427"/>
    <w:rsid w:val="00306B76"/>
    <w:rsid w:val="00316DD8"/>
    <w:rsid w:val="00320D81"/>
    <w:rsid w:val="003440B8"/>
    <w:rsid w:val="00346B50"/>
    <w:rsid w:val="003609EF"/>
    <w:rsid w:val="0036121A"/>
    <w:rsid w:val="0036231A"/>
    <w:rsid w:val="0036291C"/>
    <w:rsid w:val="00362DC2"/>
    <w:rsid w:val="003665E2"/>
    <w:rsid w:val="0036691E"/>
    <w:rsid w:val="00371F97"/>
    <w:rsid w:val="003732B9"/>
    <w:rsid w:val="00374734"/>
    <w:rsid w:val="00374DD4"/>
    <w:rsid w:val="00387A25"/>
    <w:rsid w:val="00395FC5"/>
    <w:rsid w:val="00396777"/>
    <w:rsid w:val="003978D9"/>
    <w:rsid w:val="003A72F8"/>
    <w:rsid w:val="003B4FBD"/>
    <w:rsid w:val="003B6604"/>
    <w:rsid w:val="003C23A3"/>
    <w:rsid w:val="003C3A6E"/>
    <w:rsid w:val="003C56C1"/>
    <w:rsid w:val="003C7CEF"/>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2109"/>
    <w:rsid w:val="00453F3E"/>
    <w:rsid w:val="00466185"/>
    <w:rsid w:val="00471D1B"/>
    <w:rsid w:val="00472C92"/>
    <w:rsid w:val="004852A0"/>
    <w:rsid w:val="00487C95"/>
    <w:rsid w:val="00494502"/>
    <w:rsid w:val="004B02B6"/>
    <w:rsid w:val="004B334B"/>
    <w:rsid w:val="004B4CDA"/>
    <w:rsid w:val="004B50B6"/>
    <w:rsid w:val="004B75B7"/>
    <w:rsid w:val="004C60FC"/>
    <w:rsid w:val="004D358A"/>
    <w:rsid w:val="004D404B"/>
    <w:rsid w:val="004D7CB7"/>
    <w:rsid w:val="004E53C2"/>
    <w:rsid w:val="004F6505"/>
    <w:rsid w:val="00502383"/>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53E5"/>
    <w:rsid w:val="006D11CC"/>
    <w:rsid w:val="006D1963"/>
    <w:rsid w:val="006D30D1"/>
    <w:rsid w:val="006E00A7"/>
    <w:rsid w:val="006E21CB"/>
    <w:rsid w:val="006E21FB"/>
    <w:rsid w:val="006E6BE7"/>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60B5"/>
    <w:rsid w:val="008626E7"/>
    <w:rsid w:val="00865D5D"/>
    <w:rsid w:val="00870EE7"/>
    <w:rsid w:val="00877FF2"/>
    <w:rsid w:val="00883E09"/>
    <w:rsid w:val="008863B9"/>
    <w:rsid w:val="00895204"/>
    <w:rsid w:val="008A45A6"/>
    <w:rsid w:val="008C7619"/>
    <w:rsid w:val="008D3CCC"/>
    <w:rsid w:val="008E4B6D"/>
    <w:rsid w:val="008E55AA"/>
    <w:rsid w:val="008E7078"/>
    <w:rsid w:val="008E709B"/>
    <w:rsid w:val="008F2DB2"/>
    <w:rsid w:val="008F3575"/>
    <w:rsid w:val="008F3789"/>
    <w:rsid w:val="008F63EA"/>
    <w:rsid w:val="008F686C"/>
    <w:rsid w:val="009148DE"/>
    <w:rsid w:val="009310C0"/>
    <w:rsid w:val="009405F3"/>
    <w:rsid w:val="00941E30"/>
    <w:rsid w:val="0094459C"/>
    <w:rsid w:val="00960822"/>
    <w:rsid w:val="00961E01"/>
    <w:rsid w:val="00966AD9"/>
    <w:rsid w:val="00967A55"/>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6E2C"/>
    <w:rsid w:val="009B74F6"/>
    <w:rsid w:val="009C3149"/>
    <w:rsid w:val="009D1AAE"/>
    <w:rsid w:val="009D5A30"/>
    <w:rsid w:val="009D7BF3"/>
    <w:rsid w:val="009E3297"/>
    <w:rsid w:val="009E418B"/>
    <w:rsid w:val="009F0C42"/>
    <w:rsid w:val="009F5BC6"/>
    <w:rsid w:val="009F734F"/>
    <w:rsid w:val="00A00F41"/>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4E61"/>
    <w:rsid w:val="00A91561"/>
    <w:rsid w:val="00A93C22"/>
    <w:rsid w:val="00A9749B"/>
    <w:rsid w:val="00AA0C9A"/>
    <w:rsid w:val="00AA1F0E"/>
    <w:rsid w:val="00AA2CBC"/>
    <w:rsid w:val="00AA433E"/>
    <w:rsid w:val="00AA47CE"/>
    <w:rsid w:val="00AA6D62"/>
    <w:rsid w:val="00AC0418"/>
    <w:rsid w:val="00AC2E90"/>
    <w:rsid w:val="00AC5820"/>
    <w:rsid w:val="00AD1CD8"/>
    <w:rsid w:val="00AE1AB0"/>
    <w:rsid w:val="00AE23AD"/>
    <w:rsid w:val="00AF00FE"/>
    <w:rsid w:val="00B010FD"/>
    <w:rsid w:val="00B02EF6"/>
    <w:rsid w:val="00B058D9"/>
    <w:rsid w:val="00B1277D"/>
    <w:rsid w:val="00B15A4A"/>
    <w:rsid w:val="00B15BA8"/>
    <w:rsid w:val="00B258BB"/>
    <w:rsid w:val="00B25FFB"/>
    <w:rsid w:val="00B26F9E"/>
    <w:rsid w:val="00B316AF"/>
    <w:rsid w:val="00B4000F"/>
    <w:rsid w:val="00B41D5A"/>
    <w:rsid w:val="00B42392"/>
    <w:rsid w:val="00B45FC9"/>
    <w:rsid w:val="00B50296"/>
    <w:rsid w:val="00B64C30"/>
    <w:rsid w:val="00B67B97"/>
    <w:rsid w:val="00B7392E"/>
    <w:rsid w:val="00B74104"/>
    <w:rsid w:val="00B82482"/>
    <w:rsid w:val="00B8406C"/>
    <w:rsid w:val="00B94A52"/>
    <w:rsid w:val="00B968C8"/>
    <w:rsid w:val="00B97D7B"/>
    <w:rsid w:val="00BA3EC5"/>
    <w:rsid w:val="00BA4A7B"/>
    <w:rsid w:val="00BA51D9"/>
    <w:rsid w:val="00BB337A"/>
    <w:rsid w:val="00BB5DFC"/>
    <w:rsid w:val="00BC1F9B"/>
    <w:rsid w:val="00BD279D"/>
    <w:rsid w:val="00BD4C50"/>
    <w:rsid w:val="00BD6BB8"/>
    <w:rsid w:val="00BE321E"/>
    <w:rsid w:val="00BE7960"/>
    <w:rsid w:val="00BF223B"/>
    <w:rsid w:val="00BF335C"/>
    <w:rsid w:val="00BF771B"/>
    <w:rsid w:val="00C0429A"/>
    <w:rsid w:val="00C10265"/>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1A2D"/>
    <w:rsid w:val="00CC5026"/>
    <w:rsid w:val="00CC68D0"/>
    <w:rsid w:val="00CD5224"/>
    <w:rsid w:val="00CE1861"/>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6520"/>
    <w:rsid w:val="00D7343D"/>
    <w:rsid w:val="00D744FB"/>
    <w:rsid w:val="00D75443"/>
    <w:rsid w:val="00D76E87"/>
    <w:rsid w:val="00D80124"/>
    <w:rsid w:val="00D809F6"/>
    <w:rsid w:val="00D83F17"/>
    <w:rsid w:val="00D847D0"/>
    <w:rsid w:val="00D84AE9"/>
    <w:rsid w:val="00D908B0"/>
    <w:rsid w:val="00D93367"/>
    <w:rsid w:val="00D97120"/>
    <w:rsid w:val="00DA2604"/>
    <w:rsid w:val="00DA6C4B"/>
    <w:rsid w:val="00DB1948"/>
    <w:rsid w:val="00DD14DF"/>
    <w:rsid w:val="00DE17A6"/>
    <w:rsid w:val="00DE34CF"/>
    <w:rsid w:val="00DF6727"/>
    <w:rsid w:val="00E07463"/>
    <w:rsid w:val="00E108A9"/>
    <w:rsid w:val="00E12CF5"/>
    <w:rsid w:val="00E13F3D"/>
    <w:rsid w:val="00E15FE8"/>
    <w:rsid w:val="00E23FA8"/>
    <w:rsid w:val="00E265F8"/>
    <w:rsid w:val="00E34898"/>
    <w:rsid w:val="00E40DE3"/>
    <w:rsid w:val="00E50D1E"/>
    <w:rsid w:val="00E5285E"/>
    <w:rsid w:val="00E6440A"/>
    <w:rsid w:val="00E701C2"/>
    <w:rsid w:val="00E70983"/>
    <w:rsid w:val="00E73A90"/>
    <w:rsid w:val="00E76F2B"/>
    <w:rsid w:val="00E81817"/>
    <w:rsid w:val="00E83135"/>
    <w:rsid w:val="00E857AD"/>
    <w:rsid w:val="00EA4170"/>
    <w:rsid w:val="00EB09B7"/>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4D04"/>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CBB8D-B03A-4360-8D20-E93A8205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16</Pages>
  <Words>10173</Words>
  <Characters>57991</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92</cp:revision>
  <cp:lastPrinted>1900-01-01T00:00:00Z</cp:lastPrinted>
  <dcterms:created xsi:type="dcterms:W3CDTF">2024-08-21T06:48:00Z</dcterms:created>
  <dcterms:modified xsi:type="dcterms:W3CDTF">2024-09-30T06:35:00Z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